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7BC7E79C" w:rsidR="004009DE" w:rsidRDefault="004009DE" w:rsidP="004009DE">
      <w:pPr>
        <w:pStyle w:val="CRCoverPage"/>
        <w:tabs>
          <w:tab w:val="right" w:pos="9639"/>
        </w:tabs>
        <w:spacing w:after="0"/>
        <w:rPr>
          <w:b/>
          <w:i/>
          <w:noProof/>
          <w:sz w:val="28"/>
        </w:rPr>
      </w:pPr>
      <w:r>
        <w:rPr>
          <w:b/>
          <w:noProof/>
          <w:sz w:val="24"/>
        </w:rPr>
        <w:t>3GPP TSG-CT WG4 Meeting #11</w:t>
      </w:r>
      <w:r w:rsidR="004E1773">
        <w:rPr>
          <w:b/>
          <w:noProof/>
          <w:sz w:val="24"/>
        </w:rPr>
        <w:t>3</w:t>
      </w:r>
      <w:r>
        <w:rPr>
          <w:b/>
          <w:i/>
          <w:noProof/>
          <w:sz w:val="28"/>
        </w:rPr>
        <w:tab/>
      </w:r>
      <w:r>
        <w:rPr>
          <w:b/>
          <w:noProof/>
          <w:sz w:val="24"/>
        </w:rPr>
        <w:t>C4-22</w:t>
      </w:r>
      <w:r w:rsidR="004E1773">
        <w:rPr>
          <w:b/>
          <w:noProof/>
          <w:sz w:val="24"/>
        </w:rPr>
        <w:t>5</w:t>
      </w:r>
      <w:r w:rsidR="003E2E46">
        <w:rPr>
          <w:b/>
          <w:noProof/>
          <w:sz w:val="24"/>
        </w:rPr>
        <w:t>100</w:t>
      </w:r>
    </w:p>
    <w:p w14:paraId="7144436D" w14:textId="774BF8B8" w:rsidR="008053D5" w:rsidRDefault="004E1773" w:rsidP="005B7F22">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2925A1B" w:rsidR="008053D5" w:rsidRPr="00410371" w:rsidRDefault="00756F36" w:rsidP="00B91F31">
            <w:pPr>
              <w:pStyle w:val="CRCoverPage"/>
              <w:spacing w:after="0"/>
              <w:jc w:val="right"/>
              <w:rPr>
                <w:b/>
                <w:noProof/>
                <w:sz w:val="28"/>
              </w:rPr>
            </w:pPr>
            <w:fldSimple w:instr=" DOCPROPERTY  Spec#  \* MERGEFORMAT ">
              <w:r w:rsidR="008053D5" w:rsidRPr="00410371">
                <w:rPr>
                  <w:b/>
                  <w:noProof/>
                  <w:sz w:val="28"/>
                </w:rPr>
                <w:t>29.</w:t>
              </w:r>
              <w:r w:rsidR="00421C60">
                <w:rPr>
                  <w:b/>
                  <w:noProof/>
                  <w:sz w:val="28"/>
                </w:rPr>
                <w:t>244</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6A38464" w:rsidR="008053D5" w:rsidRPr="00410371" w:rsidRDefault="00FE472C"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3E2E46">
              <w:rPr>
                <w:b/>
                <w:noProof/>
                <w:sz w:val="28"/>
              </w:rPr>
              <w:t>665</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8053D5" w:rsidRPr="00410371" w:rsidRDefault="0087589D" w:rsidP="00B91F31">
            <w:pPr>
              <w:pStyle w:val="CRCoverPage"/>
              <w:spacing w:after="0"/>
              <w:jc w:val="center"/>
              <w:rPr>
                <w:b/>
                <w:noProof/>
              </w:rPr>
            </w:pPr>
            <w:r>
              <w:rPr>
                <w:b/>
                <w:noProof/>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33E2593" w:rsidR="008053D5" w:rsidRPr="00410371" w:rsidRDefault="00756F36" w:rsidP="00B91F31">
            <w:pPr>
              <w:pStyle w:val="CRCoverPage"/>
              <w:spacing w:after="0"/>
              <w:jc w:val="center"/>
              <w:rPr>
                <w:noProof/>
                <w:sz w:val="28"/>
              </w:rPr>
            </w:pPr>
            <w:fldSimple w:instr=" DOCPROPERTY  Version  \* MERGEFORMAT ">
              <w:r w:rsidR="008053D5" w:rsidRPr="00410371">
                <w:rPr>
                  <w:b/>
                  <w:noProof/>
                  <w:sz w:val="28"/>
                </w:rPr>
                <w:t>17.</w:t>
              </w:r>
              <w:r w:rsidR="00B118F1">
                <w:rPr>
                  <w:b/>
                  <w:noProof/>
                  <w:sz w:val="28"/>
                </w:rPr>
                <w:t>6</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714EFE01" w:rsidR="008053D5" w:rsidRDefault="008B3763" w:rsidP="00B91F31">
            <w:pPr>
              <w:pStyle w:val="CRCoverPage"/>
              <w:spacing w:after="0"/>
              <w:ind w:left="100"/>
              <w:rPr>
                <w:noProof/>
              </w:rPr>
            </w:pPr>
            <w:r>
              <w:t xml:space="preserve">MBS </w:t>
            </w:r>
            <w:r w:rsidR="0006086A">
              <w:t>S</w:t>
            </w:r>
            <w:r>
              <w:t xml:space="preserve">ession </w:t>
            </w:r>
            <w:r w:rsidR="0006086A">
              <w:t>D</w:t>
            </w:r>
            <w:r>
              <w:t>eactivation</w:t>
            </w:r>
            <w:r w:rsidR="0006086A">
              <w:t xml:space="preserve"> and (Re)activation</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7F0B4FF4" w:rsidR="008053D5" w:rsidRDefault="00056185" w:rsidP="00B91F31">
            <w:pPr>
              <w:pStyle w:val="CRCoverPage"/>
              <w:spacing w:after="0"/>
              <w:ind w:left="100"/>
              <w:rPr>
                <w:noProof/>
              </w:rPr>
            </w:pPr>
            <w:r>
              <w:t>Ericsson</w:t>
            </w:r>
            <w:r w:rsidR="00B14648">
              <w:t>, Nokia, Nokia Shanghai Bell</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8CB679B" w:rsidR="008053D5" w:rsidRDefault="00A61E9E" w:rsidP="00B91F31">
            <w:pPr>
              <w:pStyle w:val="CRCoverPage"/>
              <w:spacing w:after="0"/>
              <w:ind w:left="100"/>
              <w:rPr>
                <w:noProof/>
              </w:rPr>
            </w:pPr>
            <w:r>
              <w:rPr>
                <w:rFonts w:cs="Arial"/>
                <w:lang w:val="en-US"/>
              </w:rP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2372CC82" w:rsidR="008053D5" w:rsidRDefault="00756F36" w:rsidP="00B91F31">
            <w:pPr>
              <w:pStyle w:val="CRCoverPage"/>
              <w:spacing w:after="0"/>
              <w:ind w:left="100"/>
              <w:rPr>
                <w:noProof/>
              </w:rPr>
            </w:pPr>
            <w:fldSimple w:instr=" DOCPROPERTY  ResDate  \* MERGEFORMAT ">
              <w:r w:rsidR="008053D5">
                <w:rPr>
                  <w:noProof/>
                </w:rPr>
                <w:t>2022-</w:t>
              </w:r>
              <w:r w:rsidR="00B118F1">
                <w:rPr>
                  <w:noProof/>
                </w:rPr>
                <w:t>11</w:t>
              </w:r>
              <w:r w:rsidR="008053D5">
                <w:rPr>
                  <w:noProof/>
                </w:rPr>
                <w:t>-</w:t>
              </w:r>
              <w:r w:rsidR="00A61E9E">
                <w:rPr>
                  <w:noProof/>
                </w:rPr>
                <w:t>01</w:t>
              </w:r>
            </w:fldSimple>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080C474" w:rsidR="008053D5" w:rsidRDefault="007502E6" w:rsidP="00B91F31">
            <w:pPr>
              <w:pStyle w:val="CRCoverPage"/>
              <w:spacing w:after="0"/>
              <w:ind w:left="100" w:right="-609"/>
              <w:rPr>
                <w:b/>
                <w:noProof/>
              </w:rPr>
            </w:pPr>
            <w: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756F36" w:rsidP="00B91F31">
            <w:pPr>
              <w:pStyle w:val="CRCoverPage"/>
              <w:spacing w:after="0"/>
              <w:ind w:left="100"/>
              <w:rPr>
                <w:noProof/>
              </w:rPr>
            </w:pPr>
            <w:fldSimple w:instr=" DOCPROPERTY  Release  \* MERGEFORMAT ">
              <w:r w:rsidR="008053D5">
                <w:rPr>
                  <w:noProof/>
                </w:rPr>
                <w:t>Rel-17</w:t>
              </w:r>
            </w:fldSimple>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9BB70" w14:textId="2FC49D55" w:rsidR="001E7A39" w:rsidRDefault="00143929" w:rsidP="00931365">
            <w:pPr>
              <w:pStyle w:val="CRCoverPage"/>
              <w:spacing w:after="0"/>
              <w:ind w:left="99"/>
            </w:pPr>
            <w:r>
              <w:t xml:space="preserve">SA2 replied CT4 on </w:t>
            </w:r>
            <w:r w:rsidRPr="00143929">
              <w:t>MBS Session Deactivation and (Re)activation</w:t>
            </w:r>
            <w:r>
              <w:t xml:space="preserve"> in </w:t>
            </w:r>
            <w:bookmarkStart w:id="1" w:name="S2-2209283"/>
            <w:r w:rsidR="00263563" w:rsidRPr="00263563">
              <w:fldChar w:fldCharType="begin"/>
            </w:r>
            <w:r w:rsidR="00263563" w:rsidRPr="00263563">
              <w:instrText xml:space="preserve"> HYPERLINK "https://www.3gpp.org/ftp/tsg_sa/WG2_Arch/TSGS2_153E_Electronic_2022-10/Docs/S2-2209283.zip" \t "_blank" </w:instrText>
            </w:r>
            <w:r w:rsidR="00263563" w:rsidRPr="00263563">
              <w:fldChar w:fldCharType="separate"/>
            </w:r>
            <w:r w:rsidR="00263563" w:rsidRPr="00263563">
              <w:rPr>
                <w:rStyle w:val="Hyperlink"/>
                <w:b/>
                <w:bCs/>
              </w:rPr>
              <w:t>S2-2209283</w:t>
            </w:r>
            <w:r w:rsidR="00263563" w:rsidRPr="00263563">
              <w:fldChar w:fldCharType="end"/>
            </w:r>
            <w:bookmarkEnd w:id="1"/>
            <w:r w:rsidR="00413FF9">
              <w:t xml:space="preserve">, where a related CR </w:t>
            </w:r>
            <w:bookmarkStart w:id="2" w:name="S2-2209284"/>
            <w:r w:rsidR="001E7A39" w:rsidRPr="001E7A39">
              <w:fldChar w:fldCharType="begin"/>
            </w:r>
            <w:r w:rsidR="001E7A39" w:rsidRPr="001E7A39">
              <w:instrText xml:space="preserve"> HYPERLINK "https://www.3gpp.org/ftp/tsg_sa/WG2_Arch/TSGS2_153E_Electronic_2022-10/Docs/S2-2209284.zip" \t "_blank" </w:instrText>
            </w:r>
            <w:r w:rsidR="001E7A39" w:rsidRPr="001E7A39">
              <w:fldChar w:fldCharType="separate"/>
            </w:r>
            <w:r w:rsidR="001E7A39" w:rsidRPr="001E7A39">
              <w:rPr>
                <w:rStyle w:val="Hyperlink"/>
                <w:b/>
                <w:bCs/>
              </w:rPr>
              <w:t>S2-2209284</w:t>
            </w:r>
            <w:r w:rsidR="001E7A39" w:rsidRPr="001E7A39">
              <w:fldChar w:fldCharType="end"/>
            </w:r>
            <w:bookmarkEnd w:id="2"/>
            <w:r w:rsidR="001E7A39">
              <w:t xml:space="preserve"> is also attached.</w:t>
            </w:r>
          </w:p>
          <w:p w14:paraId="24D49082" w14:textId="09B8A1C6" w:rsidR="00925DDA" w:rsidRDefault="00925DDA" w:rsidP="00931365">
            <w:pPr>
              <w:pStyle w:val="CRCoverPage"/>
              <w:spacing w:after="0"/>
              <w:ind w:left="99"/>
            </w:pPr>
          </w:p>
          <w:p w14:paraId="304086BF" w14:textId="595E6218" w:rsidR="008D3932" w:rsidRDefault="00B3484B" w:rsidP="00931365">
            <w:pPr>
              <w:pStyle w:val="CRCoverPage"/>
              <w:spacing w:after="0"/>
              <w:ind w:left="99"/>
            </w:pPr>
            <w:r>
              <w:t>In agreed SA2 CR</w:t>
            </w:r>
            <w:r w:rsidR="004E4D53">
              <w:t>, for an MBS Session deactivation, it reads:</w:t>
            </w:r>
          </w:p>
          <w:p w14:paraId="14E61FAB" w14:textId="5B599AA4" w:rsidR="004E4D53" w:rsidRDefault="004E4D53" w:rsidP="00931365">
            <w:pPr>
              <w:pStyle w:val="CRCoverPage"/>
              <w:spacing w:after="0"/>
              <w:ind w:left="99"/>
            </w:pPr>
          </w:p>
          <w:p w14:paraId="178E7646" w14:textId="52C8BD94" w:rsidR="004E4D53" w:rsidRDefault="00D8269D" w:rsidP="00931365">
            <w:pPr>
              <w:pStyle w:val="CRCoverPage"/>
              <w:spacing w:after="0"/>
              <w:ind w:left="99"/>
              <w:rPr>
                <w:i/>
                <w:iCs/>
              </w:rPr>
            </w:pPr>
            <w:r w:rsidRPr="00D8269D">
              <w:rPr>
                <w:i/>
                <w:iCs/>
              </w:rPr>
              <w:t xml:space="preserve">The MB-SMF sends an N4mb Session Modification Request (TMGI, [Buffered Downlink Traffic detection]) to the MB-UPF. </w:t>
            </w:r>
            <w:r w:rsidRPr="00B911F5">
              <w:rPr>
                <w:i/>
                <w:iCs/>
                <w:highlight w:val="yellow"/>
              </w:rPr>
              <w:t>The Buffered Downlink Traffic detection is requested by MB-SMF to be informed by the MB-UPF about incoming MBS data. The MB-SMF triggers</w:t>
            </w:r>
            <w:r w:rsidR="00515194" w:rsidRPr="00B911F5">
              <w:rPr>
                <w:i/>
                <w:iCs/>
                <w:highlight w:val="yellow"/>
              </w:rPr>
              <w:t xml:space="preserve"> </w:t>
            </w:r>
            <w:r w:rsidRPr="00B911F5">
              <w:rPr>
                <w:i/>
                <w:iCs/>
                <w:highlight w:val="yellow"/>
              </w:rPr>
              <w:t>MBS session activation once informed.</w:t>
            </w:r>
            <w:r w:rsidRPr="00D8269D">
              <w:rPr>
                <w:i/>
                <w:iCs/>
              </w:rPr>
              <w:t xml:space="preserve"> If the MBS session is to be activated via the AF request directly, the </w:t>
            </w:r>
            <w:proofErr w:type="spellStart"/>
            <w:r w:rsidRPr="00D8269D">
              <w:rPr>
                <w:i/>
                <w:iCs/>
              </w:rPr>
              <w:t>Bufferred</w:t>
            </w:r>
            <w:proofErr w:type="spellEnd"/>
            <w:r w:rsidRPr="00D8269D">
              <w:rPr>
                <w:i/>
                <w:iCs/>
              </w:rPr>
              <w:t xml:space="preserve"> Downlink traffic detection is not needed, but the </w:t>
            </w:r>
            <w:r w:rsidRPr="00B911F5">
              <w:rPr>
                <w:i/>
                <w:iCs/>
                <w:highlight w:val="yellow"/>
              </w:rPr>
              <w:t>MB-SMF still instructs the MB-UPF to stop forwarding and possibly to buffer MBS data.</w:t>
            </w:r>
          </w:p>
          <w:p w14:paraId="7AC88431" w14:textId="77777777" w:rsidR="00D8269D" w:rsidRPr="00D8269D" w:rsidRDefault="00D8269D" w:rsidP="00931365">
            <w:pPr>
              <w:pStyle w:val="CRCoverPage"/>
              <w:spacing w:after="0"/>
              <w:ind w:left="99"/>
              <w:rPr>
                <w:i/>
                <w:iCs/>
              </w:rPr>
            </w:pPr>
          </w:p>
          <w:p w14:paraId="00B28BEA" w14:textId="77777777" w:rsidR="00C540EA" w:rsidRDefault="00C540EA" w:rsidP="00931365">
            <w:pPr>
              <w:pStyle w:val="CRCoverPage"/>
              <w:spacing w:after="0"/>
              <w:ind w:left="99"/>
            </w:pPr>
            <w:r>
              <w:t>For the MBS Activation:</w:t>
            </w:r>
          </w:p>
          <w:p w14:paraId="2306CD3E" w14:textId="77777777" w:rsidR="00C540EA" w:rsidRDefault="00C540EA" w:rsidP="00931365">
            <w:pPr>
              <w:pStyle w:val="CRCoverPage"/>
              <w:spacing w:after="0"/>
              <w:ind w:left="99"/>
            </w:pPr>
          </w:p>
          <w:p w14:paraId="2F73A0E8" w14:textId="79261A78" w:rsidR="00C540EA" w:rsidRPr="00F47EA6" w:rsidRDefault="00F47EA6" w:rsidP="00931365">
            <w:pPr>
              <w:pStyle w:val="CRCoverPage"/>
              <w:spacing w:after="0"/>
              <w:ind w:left="99"/>
              <w:rPr>
                <w:i/>
                <w:iCs/>
                <w:lang w:val="en-US"/>
              </w:rPr>
            </w:pPr>
            <w:r w:rsidRPr="00F47EA6">
              <w:rPr>
                <w:i/>
                <w:iCs/>
                <w:lang w:val="en-US"/>
              </w:rPr>
              <w:t>15.</w:t>
            </w:r>
            <w:r w:rsidRPr="00F47EA6">
              <w:rPr>
                <w:i/>
                <w:iCs/>
                <w:lang w:val="en-US"/>
              </w:rPr>
              <w:tab/>
              <w:t xml:space="preserve">The MB-SMF sends N4mb Session Modification Request to the MB-UPF </w:t>
            </w:r>
            <w:r w:rsidRPr="00B911F5">
              <w:rPr>
                <w:i/>
                <w:iCs/>
                <w:highlight w:val="yellow"/>
                <w:lang w:val="en-US"/>
              </w:rPr>
              <w:t>to forward the received MBS packets</w:t>
            </w:r>
            <w:r w:rsidRPr="00F47EA6">
              <w:rPr>
                <w:i/>
                <w:iCs/>
                <w:lang w:val="en-US"/>
              </w:rPr>
              <w:t>. The MB-UPF responds to the MB-SMF with N4mb Session Modification Response acknowledging the MB-SMF request.</w:t>
            </w:r>
          </w:p>
          <w:p w14:paraId="45D263C1" w14:textId="4B70EAE0" w:rsidR="00F47EA6" w:rsidRDefault="00F47EA6" w:rsidP="00931365">
            <w:pPr>
              <w:pStyle w:val="CRCoverPage"/>
              <w:spacing w:after="0"/>
              <w:ind w:left="99"/>
              <w:rPr>
                <w:lang w:val="en-US"/>
              </w:rPr>
            </w:pPr>
          </w:p>
          <w:p w14:paraId="0B40DF8C" w14:textId="77777777" w:rsidR="002C62C9" w:rsidRDefault="002C62C9" w:rsidP="002C62C9">
            <w:pPr>
              <w:pStyle w:val="CRCoverPage"/>
              <w:spacing w:after="0"/>
              <w:ind w:left="99"/>
            </w:pPr>
            <w:r>
              <w:t>SA2 has made the following note:</w:t>
            </w:r>
          </w:p>
          <w:p w14:paraId="52CCB169" w14:textId="77777777" w:rsidR="002C62C9" w:rsidRPr="00925DDA" w:rsidRDefault="002C62C9" w:rsidP="002C62C9">
            <w:pPr>
              <w:pStyle w:val="CRCoverPage"/>
              <w:spacing w:after="0"/>
              <w:ind w:left="284"/>
              <w:rPr>
                <w:i/>
                <w:iCs/>
              </w:rPr>
            </w:pPr>
            <w:r w:rsidRPr="002C62C9">
              <w:rPr>
                <w:i/>
                <w:iCs/>
                <w:highlight w:val="cyan"/>
              </w:rPr>
              <w:t>NOTE 1: It is up to stage 3 to determine whether MB-UPF keeps the DL F-TEID(s) for N3mb and N19mb interfaces.</w:t>
            </w:r>
          </w:p>
          <w:p w14:paraId="45EF5FF4" w14:textId="77777777" w:rsidR="002C62C9" w:rsidRPr="002C62C9" w:rsidRDefault="002C62C9" w:rsidP="00931365">
            <w:pPr>
              <w:pStyle w:val="CRCoverPage"/>
              <w:spacing w:after="0"/>
              <w:ind w:left="99"/>
            </w:pPr>
          </w:p>
          <w:p w14:paraId="035D7CA4" w14:textId="637D08B0" w:rsidR="00D63A71" w:rsidRDefault="00D63A71" w:rsidP="00EF3E76">
            <w:pPr>
              <w:pStyle w:val="CRCoverPage"/>
              <w:spacing w:after="0"/>
              <w:ind w:left="99"/>
            </w:pPr>
            <w:r>
              <w:t>Corresponding stage 3 requirements need to be defined.</w:t>
            </w:r>
          </w:p>
          <w:p w14:paraId="4EC334F5" w14:textId="77777777" w:rsidR="00D63A71" w:rsidRDefault="00D63A71" w:rsidP="00EF3E76">
            <w:pPr>
              <w:pStyle w:val="CRCoverPage"/>
              <w:spacing w:after="0"/>
              <w:ind w:left="99"/>
            </w:pPr>
          </w:p>
          <w:p w14:paraId="708AA7DE" w14:textId="10BB9402" w:rsidR="00176866" w:rsidRPr="006A2768" w:rsidRDefault="00176866">
            <w:pPr>
              <w:pStyle w:val="CRCoverPage"/>
              <w:spacing w:after="0"/>
              <w:ind w:left="100"/>
              <w:rPr>
                <w:lang w:val="en-US"/>
              </w:rPr>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69A7A" w14:textId="065EA698" w:rsidR="00B14648" w:rsidRDefault="00176866" w:rsidP="00091CAB">
            <w:pPr>
              <w:pStyle w:val="CRCoverPage"/>
              <w:spacing w:after="0"/>
              <w:ind w:left="100"/>
              <w:rPr>
                <w:noProof/>
                <w:lang w:val="en-US"/>
              </w:rPr>
            </w:pPr>
            <w:r w:rsidRPr="00A36F04">
              <w:rPr>
                <w:noProof/>
                <w:lang w:val="en-US"/>
              </w:rPr>
              <w:t xml:space="preserve">When a Multicast MBS session </w:t>
            </w:r>
            <w:r>
              <w:rPr>
                <w:noProof/>
                <w:lang w:val="en-US"/>
              </w:rPr>
              <w:t xml:space="preserve">is </w:t>
            </w:r>
            <w:r w:rsidR="00B14648">
              <w:rPr>
                <w:noProof/>
                <w:lang w:val="en-US"/>
              </w:rPr>
              <w:t xml:space="preserve">being </w:t>
            </w:r>
            <w:r>
              <w:rPr>
                <w:noProof/>
                <w:lang w:val="en-US"/>
              </w:rPr>
              <w:t>deactivated</w:t>
            </w:r>
            <w:r w:rsidRPr="00A36F04">
              <w:rPr>
                <w:noProof/>
                <w:lang w:val="en-US"/>
              </w:rPr>
              <w:t>,</w:t>
            </w:r>
            <w:r>
              <w:rPr>
                <w:noProof/>
                <w:lang w:val="en-US"/>
              </w:rPr>
              <w:t xml:space="preserve"> </w:t>
            </w:r>
            <w:r w:rsidRPr="00A36F04">
              <w:rPr>
                <w:noProof/>
                <w:lang w:val="en-US"/>
              </w:rPr>
              <w:t>the MB-SMF sends a PFCP Session Modification Request message</w:t>
            </w:r>
            <w:r w:rsidR="00B14648">
              <w:rPr>
                <w:noProof/>
                <w:lang w:val="en-US"/>
              </w:rPr>
              <w:t xml:space="preserve">: </w:t>
            </w:r>
          </w:p>
          <w:p w14:paraId="3127120D" w14:textId="4D06FADC" w:rsidR="00B14648" w:rsidRDefault="00176866" w:rsidP="00B14648">
            <w:pPr>
              <w:pStyle w:val="CRCoverPage"/>
              <w:numPr>
                <w:ilvl w:val="0"/>
                <w:numId w:val="33"/>
              </w:numPr>
              <w:spacing w:after="0"/>
              <w:rPr>
                <w:noProof/>
                <w:lang w:val="en-US"/>
              </w:rPr>
            </w:pPr>
            <w:r w:rsidRPr="00A36F04">
              <w:rPr>
                <w:noProof/>
                <w:lang w:val="en-US"/>
              </w:rPr>
              <w:t xml:space="preserve"> modif</w:t>
            </w:r>
            <w:r w:rsidR="00B14648">
              <w:rPr>
                <w:noProof/>
                <w:lang w:val="en-US"/>
              </w:rPr>
              <w:t xml:space="preserve">ying </w:t>
            </w:r>
            <w:r w:rsidRPr="00A36F04">
              <w:rPr>
                <w:noProof/>
                <w:lang w:val="en-US"/>
              </w:rPr>
              <w:t xml:space="preserve">the apply action of the </w:t>
            </w:r>
            <w:r w:rsidR="00B14648">
              <w:rPr>
                <w:noProof/>
                <w:lang w:val="en-US"/>
              </w:rPr>
              <w:t>FAR</w:t>
            </w:r>
            <w:r w:rsidRPr="00A36F04">
              <w:rPr>
                <w:noProof/>
                <w:lang w:val="en-US"/>
              </w:rPr>
              <w:t xml:space="preserve"> (which is used to instruct the MB-UPF to forward DL MBS Session data towards all NG-RANs N3mb </w:t>
            </w:r>
            <w:r w:rsidRPr="00A36F04">
              <w:rPr>
                <w:noProof/>
                <w:lang w:val="en-US"/>
              </w:rPr>
              <w:lastRenderedPageBreak/>
              <w:t>tunnels and UPFs n19mb tunnels)</w:t>
            </w:r>
            <w:r w:rsidR="00B14648">
              <w:rPr>
                <w:noProof/>
                <w:lang w:val="en-US"/>
              </w:rPr>
              <w:t>,</w:t>
            </w:r>
            <w:r w:rsidRPr="00A36F04">
              <w:rPr>
                <w:noProof/>
                <w:lang w:val="en-US"/>
              </w:rPr>
              <w:t xml:space="preserve"> </w:t>
            </w:r>
            <w:r w:rsidR="00B14648">
              <w:rPr>
                <w:noProof/>
                <w:lang w:val="en-US"/>
              </w:rPr>
              <w:t>for</w:t>
            </w:r>
            <w:r w:rsidR="00B14648" w:rsidRPr="00A36F04">
              <w:rPr>
                <w:noProof/>
                <w:lang w:val="en-US"/>
              </w:rPr>
              <w:t xml:space="preserve"> </w:t>
            </w:r>
            <w:r w:rsidRPr="00A36F04">
              <w:rPr>
                <w:noProof/>
                <w:lang w:val="en-US"/>
              </w:rPr>
              <w:t xml:space="preserve">the PFCP session corresponding </w:t>
            </w:r>
            <w:r w:rsidR="00B14648">
              <w:rPr>
                <w:noProof/>
                <w:lang w:val="en-US"/>
              </w:rPr>
              <w:t xml:space="preserve">to </w:t>
            </w:r>
            <w:r w:rsidRPr="00A36F04">
              <w:rPr>
                <w:noProof/>
                <w:lang w:val="en-US"/>
              </w:rPr>
              <w:t>the Multicast MBS session</w:t>
            </w:r>
            <w:r w:rsidR="00B14648">
              <w:rPr>
                <w:noProof/>
                <w:lang w:val="en-US"/>
              </w:rPr>
              <w:t>,</w:t>
            </w:r>
            <w:r w:rsidRPr="00A36F04">
              <w:rPr>
                <w:noProof/>
                <w:lang w:val="en-US"/>
              </w:rPr>
              <w:t xml:space="preserve"> from "FSSM and/or MBSU" to "BUFF</w:t>
            </w:r>
            <w:r w:rsidR="001E3E5D">
              <w:rPr>
                <w:noProof/>
                <w:lang w:val="en-US"/>
              </w:rPr>
              <w:t xml:space="preserve"> </w:t>
            </w:r>
            <w:r w:rsidR="00B14648">
              <w:rPr>
                <w:noProof/>
                <w:lang w:val="en-US"/>
              </w:rPr>
              <w:t xml:space="preserve">or "DROP"; and </w:t>
            </w:r>
          </w:p>
          <w:p w14:paraId="5A45320E" w14:textId="6F9A6BB7" w:rsidR="0083546D" w:rsidRPr="00B14648" w:rsidRDefault="00B14648" w:rsidP="004C078D">
            <w:pPr>
              <w:pStyle w:val="CRCoverPage"/>
              <w:numPr>
                <w:ilvl w:val="0"/>
                <w:numId w:val="33"/>
              </w:numPr>
              <w:spacing w:after="0"/>
              <w:rPr>
                <w:noProof/>
                <w:lang w:val="en-US"/>
              </w:rPr>
            </w:pPr>
            <w:r>
              <w:rPr>
                <w:noProof/>
                <w:lang w:val="en-US"/>
              </w:rPr>
              <w:t xml:space="preserve">optionally </w:t>
            </w:r>
            <w:r w:rsidR="00D63A71">
              <w:rPr>
                <w:noProof/>
                <w:lang w:val="en-US"/>
              </w:rPr>
              <w:t>requesting</w:t>
            </w:r>
            <w:r>
              <w:rPr>
                <w:noProof/>
                <w:lang w:val="en-US"/>
              </w:rPr>
              <w:t xml:space="preserve"> the MB-UPF to </w:t>
            </w:r>
            <w:r w:rsidR="00176866" w:rsidRPr="00B14648">
              <w:rPr>
                <w:noProof/>
                <w:lang w:val="en-US"/>
              </w:rPr>
              <w:t>"</w:t>
            </w:r>
            <w:r w:rsidR="00176866" w:rsidRPr="00B14648">
              <w:rPr>
                <w:color w:val="000000" w:themeColor="text1"/>
                <w:spacing w:val="2"/>
              </w:rPr>
              <w:t>Delete all N3mb and/or N19mb TEIDs</w:t>
            </w:r>
            <w:r w:rsidR="00176866" w:rsidRPr="00B14648">
              <w:rPr>
                <w:noProof/>
                <w:lang w:val="en-US"/>
              </w:rPr>
              <w:t>"</w:t>
            </w:r>
            <w:r w:rsidR="00D63A71">
              <w:rPr>
                <w:noProof/>
                <w:lang w:val="en-US"/>
              </w:rPr>
              <w:t>,</w:t>
            </w:r>
            <w:r w:rsidR="001E3E5D" w:rsidRPr="00B14648">
              <w:rPr>
                <w:noProof/>
                <w:lang w:val="en-US"/>
              </w:rPr>
              <w:t xml:space="preserve"> if the MB-SMF </w:t>
            </w:r>
            <w:r>
              <w:rPr>
                <w:noProof/>
                <w:lang w:val="en-US"/>
              </w:rPr>
              <w:t xml:space="preserve">stores these DL F-TEIDs and </w:t>
            </w:r>
            <w:r w:rsidR="00C16722" w:rsidRPr="00B14648">
              <w:rPr>
                <w:noProof/>
                <w:lang w:val="en-US"/>
              </w:rPr>
              <w:t>does</w:t>
            </w:r>
            <w:r>
              <w:rPr>
                <w:noProof/>
                <w:lang w:val="en-US"/>
              </w:rPr>
              <w:t xml:space="preserve"> </w:t>
            </w:r>
            <w:r w:rsidR="00C16722" w:rsidRPr="00B14648">
              <w:rPr>
                <w:noProof/>
                <w:lang w:val="en-US"/>
              </w:rPr>
              <w:t>n</w:t>
            </w:r>
            <w:r>
              <w:rPr>
                <w:noProof/>
                <w:lang w:val="en-US"/>
              </w:rPr>
              <w:t>o</w:t>
            </w:r>
            <w:r w:rsidR="00C16722" w:rsidRPr="00B14648">
              <w:rPr>
                <w:noProof/>
                <w:lang w:val="en-US"/>
              </w:rPr>
              <w:t>t want that the MB-UPF keeps these DL TEIDs</w:t>
            </w:r>
            <w:r>
              <w:rPr>
                <w:noProof/>
                <w:lang w:val="en-US"/>
              </w:rPr>
              <w:t xml:space="preserve"> when the MBS session is deactivated</w:t>
            </w:r>
            <w:r w:rsidR="00176866" w:rsidRPr="00B14648">
              <w:rPr>
                <w:noProof/>
                <w:lang w:val="en-US"/>
              </w:rPr>
              <w:t>.</w:t>
            </w:r>
          </w:p>
          <w:p w14:paraId="2C0F5C83" w14:textId="645CDD16" w:rsidR="007411C8" w:rsidRDefault="007411C8" w:rsidP="00091CAB">
            <w:pPr>
              <w:pStyle w:val="CRCoverPage"/>
              <w:spacing w:after="0"/>
              <w:ind w:left="100"/>
              <w:rPr>
                <w:noProof/>
                <w:lang w:val="en-US"/>
              </w:rPr>
            </w:pPr>
          </w:p>
          <w:p w14:paraId="33065475" w14:textId="12234923" w:rsidR="00B14648" w:rsidRDefault="007411C8" w:rsidP="00091CAB">
            <w:pPr>
              <w:pStyle w:val="CRCoverPage"/>
              <w:spacing w:after="0"/>
              <w:ind w:left="100"/>
              <w:rPr>
                <w:noProof/>
                <w:lang w:val="en-US"/>
              </w:rPr>
            </w:pPr>
            <w:bookmarkStart w:id="3" w:name="_Hlk118121821"/>
            <w:r>
              <w:rPr>
                <w:noProof/>
                <w:lang w:val="en-US"/>
              </w:rPr>
              <w:t xml:space="preserve">When the Multicast MBS session is </w:t>
            </w:r>
            <w:r w:rsidR="00B14648">
              <w:rPr>
                <w:noProof/>
                <w:lang w:val="en-US"/>
              </w:rPr>
              <w:t>re-</w:t>
            </w:r>
            <w:r>
              <w:rPr>
                <w:noProof/>
                <w:lang w:val="en-US"/>
              </w:rPr>
              <w:t xml:space="preserve">activated, the MB-SMF shall </w:t>
            </w:r>
            <w:r w:rsidR="00B14648" w:rsidRPr="00A36F04">
              <w:rPr>
                <w:noProof/>
                <w:lang w:val="en-US"/>
              </w:rPr>
              <w:t>sends a PFCP Session Modification Request message</w:t>
            </w:r>
            <w:r w:rsidR="00B14648">
              <w:rPr>
                <w:noProof/>
                <w:lang w:val="en-US"/>
              </w:rPr>
              <w:t>:</w:t>
            </w:r>
          </w:p>
          <w:p w14:paraId="41F5B33D" w14:textId="3403DF92" w:rsidR="00B14648" w:rsidRPr="004C078D" w:rsidRDefault="00B14648" w:rsidP="00B14648">
            <w:pPr>
              <w:pStyle w:val="CRCoverPage"/>
              <w:numPr>
                <w:ilvl w:val="0"/>
                <w:numId w:val="33"/>
              </w:numPr>
              <w:spacing w:after="0"/>
              <w:rPr>
                <w:noProof/>
              </w:rPr>
            </w:pPr>
            <w:r>
              <w:rPr>
                <w:noProof/>
                <w:lang w:val="en-US"/>
              </w:rPr>
              <w:t xml:space="preserve">with the Apply Action set to forward packets and,  </w:t>
            </w:r>
          </w:p>
          <w:p w14:paraId="2F0ABA74" w14:textId="79E83739" w:rsidR="00B14648" w:rsidRPr="00B14648" w:rsidRDefault="007411C8" w:rsidP="00D63A71">
            <w:pPr>
              <w:pStyle w:val="CRCoverPage"/>
              <w:spacing w:after="0"/>
              <w:ind w:left="100"/>
              <w:rPr>
                <w:noProof/>
                <w:lang w:val="en-US"/>
              </w:rPr>
            </w:pPr>
            <w:r>
              <w:rPr>
                <w:noProof/>
                <w:lang w:val="en-US"/>
              </w:rPr>
              <w:t>provision</w:t>
            </w:r>
            <w:r w:rsidR="00D63A71">
              <w:rPr>
                <w:noProof/>
                <w:lang w:val="en-US"/>
              </w:rPr>
              <w:t>ing</w:t>
            </w:r>
            <w:r>
              <w:rPr>
                <w:noProof/>
                <w:lang w:val="en-US"/>
              </w:rPr>
              <w:t xml:space="preserve"> </w:t>
            </w:r>
            <w:r w:rsidR="00B14648">
              <w:rPr>
                <w:noProof/>
                <w:lang w:val="en-US"/>
              </w:rPr>
              <w:t>the</w:t>
            </w:r>
            <w:r>
              <w:rPr>
                <w:noProof/>
                <w:lang w:val="en-US"/>
              </w:rPr>
              <w:t xml:space="preserve"> full list</w:t>
            </w:r>
            <w:r w:rsidR="00B14648">
              <w:rPr>
                <w:noProof/>
                <w:lang w:val="en-US"/>
              </w:rPr>
              <w:t xml:space="preserve"> of</w:t>
            </w:r>
            <w:r>
              <w:rPr>
                <w:noProof/>
                <w:lang w:val="en-US"/>
              </w:rPr>
              <w:t xml:space="preserve"> N3mb</w:t>
            </w:r>
            <w:r w:rsidR="007837DC">
              <w:rPr>
                <w:noProof/>
                <w:lang w:val="en-US"/>
              </w:rPr>
              <w:t xml:space="preserve"> </w:t>
            </w:r>
            <w:r w:rsidR="00B14648">
              <w:rPr>
                <w:noProof/>
                <w:lang w:val="en-US"/>
              </w:rPr>
              <w:t xml:space="preserve">and N19mb DL </w:t>
            </w:r>
            <w:r w:rsidR="007837DC">
              <w:rPr>
                <w:noProof/>
                <w:lang w:val="en-US"/>
              </w:rPr>
              <w:t>F-TEIDs</w:t>
            </w:r>
            <w:r w:rsidR="00D63A71">
              <w:rPr>
                <w:noProof/>
                <w:lang w:val="en-US"/>
              </w:rPr>
              <w:t>,</w:t>
            </w:r>
            <w:r w:rsidR="00B14648">
              <w:rPr>
                <w:noProof/>
                <w:lang w:val="en-US"/>
              </w:rPr>
              <w:t xml:space="preserve"> if these F-TEIDs were deleted when the MBS session was deactivated</w:t>
            </w:r>
            <w:r w:rsidR="007837DC">
              <w:rPr>
                <w:noProof/>
                <w:lang w:val="en-US"/>
              </w:rPr>
              <w:t>.</w:t>
            </w:r>
            <w:bookmarkEnd w:id="3"/>
          </w:p>
          <w:p w14:paraId="31C656EC" w14:textId="5D0D62D5" w:rsidR="00B14648" w:rsidRDefault="00B14648" w:rsidP="004C078D">
            <w:pPr>
              <w:pStyle w:val="CRCoverPage"/>
              <w:spacing w:after="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35A10" w:rsidR="001E41F3" w:rsidRDefault="00B14648">
            <w:pPr>
              <w:pStyle w:val="CRCoverPage"/>
              <w:spacing w:after="0"/>
              <w:ind w:left="100"/>
              <w:rPr>
                <w:noProof/>
              </w:rPr>
            </w:pPr>
            <w:r>
              <w:rPr>
                <w:noProof/>
              </w:rPr>
              <w:t xml:space="preserve">Missing N4mb stage 3 requirements on how multicast MBS sessions are deactivated and re-activated, causing interoperability issues and failures to deactivate and reactivate multicast MBS sessions. </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E271C" w:rsidR="001E41F3" w:rsidRDefault="005852F7" w:rsidP="00AD23AC">
            <w:pPr>
              <w:pStyle w:val="CRCoverPage"/>
              <w:ind w:left="100"/>
              <w:rPr>
                <w:noProof/>
              </w:rPr>
            </w:pPr>
            <w:r>
              <w:rPr>
                <w:noProof/>
              </w:rPr>
              <w:t xml:space="preserve">5.34.2.3, </w:t>
            </w:r>
            <w:r w:rsidR="00593C69">
              <w:rPr>
                <w:noProof/>
              </w:rPr>
              <w:t xml:space="preserve">5.34.2.x, </w:t>
            </w:r>
            <w:r>
              <w:rPr>
                <w:noProof/>
              </w:rPr>
              <w:t xml:space="preserve">7.5.4.1, </w:t>
            </w:r>
            <w:r w:rsidR="00874DBD">
              <w:rPr>
                <w:noProof/>
              </w:rPr>
              <w:t xml:space="preserve">7.5.4.3, </w:t>
            </w:r>
            <w:r>
              <w:rPr>
                <w:noProof/>
              </w:rPr>
              <w:t>8.2.31</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19945" w:rsidR="001E41F3" w:rsidRDefault="001E41F3">
            <w:pPr>
              <w:pStyle w:val="CRCoverPage"/>
              <w:spacing w:after="0"/>
              <w:ind w:left="100"/>
              <w:rPr>
                <w:noProof/>
              </w:rPr>
            </w:pP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4" w:name="_Toc19197341"/>
      <w:bookmarkStart w:id="5" w:name="_Toc27896494"/>
      <w:bookmarkStart w:id="6" w:name="_Toc36192662"/>
      <w:bookmarkStart w:id="7" w:name="_Toc19197354"/>
      <w:bookmarkStart w:id="8" w:name="_Toc27896507"/>
      <w:bookmarkStart w:id="9" w:name="_Toc36192675"/>
      <w:bookmarkStart w:id="10" w:name="_Toc37076406"/>
      <w:bookmarkStart w:id="11" w:name="_Toc19197330"/>
      <w:bookmarkStart w:id="12" w:name="_Toc27896483"/>
      <w:bookmarkStart w:id="13"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2BFDB506" w14:textId="77777777" w:rsidR="00EB72C7" w:rsidRDefault="00EB72C7" w:rsidP="00EB72C7">
      <w:pPr>
        <w:pStyle w:val="Heading4"/>
        <w:rPr>
          <w:lang w:eastAsia="zh-CN"/>
        </w:rPr>
      </w:pPr>
      <w:bookmarkStart w:id="14" w:name="_Toc114518333"/>
      <w:bookmarkStart w:id="15" w:name="_Toc106825562"/>
      <w:bookmarkStart w:id="16" w:name="_Hlk102052065"/>
      <w:r>
        <w:rPr>
          <w:lang w:eastAsia="zh-CN"/>
        </w:rPr>
        <w:t>5.34.2.3</w:t>
      </w:r>
      <w:r>
        <w:rPr>
          <w:lang w:eastAsia="zh-CN"/>
        </w:rPr>
        <w:tab/>
        <w:t>Detecting and reporting user plane (in)activity of an MBS session</w:t>
      </w:r>
      <w:bookmarkEnd w:id="14"/>
    </w:p>
    <w:p w14:paraId="3F167987" w14:textId="39922A83" w:rsidR="00EB72C7" w:rsidRDefault="00EB72C7" w:rsidP="00EB72C7">
      <w:pPr>
        <w:rPr>
          <w:lang w:val="en-US"/>
        </w:rPr>
      </w:pPr>
      <w:r>
        <w:rPr>
          <w:lang w:val="en-US"/>
        </w:rPr>
        <w:t xml:space="preserve">As specified in </w:t>
      </w:r>
      <w:r>
        <w:t xml:space="preserve">clauses 7.2.5.2 and 7.2.5.3 of </w:t>
      </w:r>
      <w:r>
        <w:rPr>
          <w:lang w:eastAsia="zh-CN"/>
        </w:rPr>
        <w:t xml:space="preserve">3GPP TS 23.247 [72], the MB-SMF may instruct the MB-UPF to detect and report when user plane inactivity or activity is detected for an MBS session, </w:t>
      </w:r>
      <w:proofErr w:type="gramStart"/>
      <w:r>
        <w:rPr>
          <w:lang w:eastAsia="zh-CN"/>
        </w:rPr>
        <w:t>in order to</w:t>
      </w:r>
      <w:proofErr w:type="gramEnd"/>
      <w:r>
        <w:rPr>
          <w:lang w:eastAsia="zh-CN"/>
        </w:rPr>
        <w:t xml:space="preserve"> deactiv</w:t>
      </w:r>
      <w:ins w:id="17" w:author="Frank, Nov. v0" w:date="2022-10-27T21:28:00Z">
        <w:r w:rsidR="00680043">
          <w:rPr>
            <w:lang w:eastAsia="zh-CN"/>
          </w:rPr>
          <w:t>at</w:t>
        </w:r>
      </w:ins>
      <w:r>
        <w:rPr>
          <w:lang w:eastAsia="zh-CN"/>
        </w:rPr>
        <w:t>e or activate the MBS session</w:t>
      </w:r>
      <w:del w:id="18" w:author="Bruno Landais" w:date="2022-10-31T15:30:00Z">
        <w:r w:rsidDel="00300CE2">
          <w:rPr>
            <w:lang w:eastAsia="zh-CN"/>
          </w:rPr>
          <w:delText>.</w:delText>
        </w:r>
      </w:del>
      <w:ins w:id="19" w:author="Frank, Nov. v0" w:date="2022-10-27T21:54:00Z">
        <w:r w:rsidR="005C45AE">
          <w:rPr>
            <w:lang w:eastAsia="zh-CN"/>
          </w:rPr>
          <w:t xml:space="preserve"> (see also clause </w:t>
        </w:r>
        <w:r w:rsidR="00DA56D3">
          <w:rPr>
            <w:lang w:eastAsia="zh-CN"/>
          </w:rPr>
          <w:t>5.34.2.x)</w:t>
        </w:r>
      </w:ins>
      <w:ins w:id="20" w:author="Bruno Landais" w:date="2022-10-31T15:30:00Z">
        <w:r w:rsidR="00300CE2">
          <w:rPr>
            <w:lang w:eastAsia="zh-CN"/>
          </w:rPr>
          <w:t>.</w:t>
        </w:r>
      </w:ins>
    </w:p>
    <w:p w14:paraId="5C40FB6B" w14:textId="77777777" w:rsidR="00EB72C7" w:rsidRPr="00606721" w:rsidRDefault="00EB72C7" w:rsidP="00EB72C7">
      <w:pPr>
        <w:rPr>
          <w:lang w:val="en-US"/>
        </w:rPr>
      </w:pPr>
      <w:r w:rsidRPr="00606721">
        <w:rPr>
          <w:lang w:val="en-US"/>
        </w:rPr>
        <w:t>User plane inactivity detection and reporting for an MBS session shall be supported as specified in clause 5.11.</w:t>
      </w:r>
    </w:p>
    <w:p w14:paraId="43FA2DBC" w14:textId="77777777" w:rsidR="00EB72C7" w:rsidRDefault="00EB72C7" w:rsidP="00EB72C7">
      <w:r w:rsidRPr="00606721">
        <w:rPr>
          <w:lang w:val="en-US"/>
        </w:rPr>
        <w:t>User plane activity detection and reporting for an MBS session shall be supported as specified in clause</w:t>
      </w:r>
      <w:r>
        <w:rPr>
          <w:lang w:val="en-US"/>
        </w:rPr>
        <w:t>s</w:t>
      </w:r>
      <w:r w:rsidRPr="00606721">
        <w:rPr>
          <w:lang w:val="en-US"/>
        </w:rPr>
        <w:t> 5</w:t>
      </w:r>
      <w:r>
        <w:rPr>
          <w:lang w:val="en-US"/>
        </w:rPr>
        <w:t>.2</w:t>
      </w:r>
      <w:r w:rsidRPr="00606721">
        <w:rPr>
          <w:lang w:val="en-US"/>
        </w:rPr>
        <w:t>.</w:t>
      </w:r>
      <w:r>
        <w:rPr>
          <w:lang w:val="en-US"/>
        </w:rPr>
        <w:t xml:space="preserve">3.1, </w:t>
      </w:r>
      <w:proofErr w:type="gramStart"/>
      <w:r>
        <w:rPr>
          <w:lang w:val="en-US"/>
        </w:rPr>
        <w:t>i.e.</w:t>
      </w:r>
      <w:proofErr w:type="gramEnd"/>
      <w:r>
        <w:rPr>
          <w:lang w:val="en-US"/>
        </w:rPr>
        <w:t xml:space="preserve"> by setting the NOCP flag in the Apply Action IE of the FAR and by the MB-UPF sending a PFCP Session Report Request including a Downlink Data Report IE identifying the PDR(s) for which downlink packets have been received.</w:t>
      </w:r>
    </w:p>
    <w:p w14:paraId="0D5A822A" w14:textId="5682333D" w:rsidR="00EB72C7" w:rsidRPr="0061791A" w:rsidRDefault="00EB72C7" w:rsidP="00EB72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bookmarkEnd w:id="15"/>
    <w:p w14:paraId="4C976A68" w14:textId="622471CF" w:rsidR="007716CF" w:rsidRDefault="007716CF" w:rsidP="007716CF">
      <w:pPr>
        <w:pStyle w:val="Heading4"/>
        <w:rPr>
          <w:ins w:id="21" w:author="Frank, Nov. v0" w:date="2022-10-27T21:41:00Z"/>
          <w:lang w:eastAsia="zh-CN"/>
        </w:rPr>
      </w:pPr>
      <w:ins w:id="22" w:author="Frank, Nov. v0" w:date="2022-10-27T21:41:00Z">
        <w:r>
          <w:rPr>
            <w:lang w:eastAsia="zh-CN"/>
          </w:rPr>
          <w:t>5.34.2.x</w:t>
        </w:r>
        <w:r>
          <w:rPr>
            <w:lang w:eastAsia="zh-CN"/>
          </w:rPr>
          <w:tab/>
          <w:t>Activation and Deactivation of a Multicast MBS session</w:t>
        </w:r>
      </w:ins>
    </w:p>
    <w:p w14:paraId="397EB2A0" w14:textId="2B2EF40F" w:rsidR="007716CF" w:rsidDel="007716CF" w:rsidRDefault="007716CF" w:rsidP="00C4783B">
      <w:pPr>
        <w:rPr>
          <w:del w:id="23" w:author="Frank, Nov. v0" w:date="2022-10-27T21:41:00Z"/>
          <w:lang w:val="en-US"/>
        </w:rPr>
      </w:pPr>
      <w:ins w:id="24" w:author="Frank, Nov. v0" w:date="2022-10-27T21:41:00Z">
        <w:r>
          <w:rPr>
            <w:lang w:eastAsia="zh-CN"/>
          </w:rPr>
          <w:t>Activation and Deactivation of a Multicast MBS session</w:t>
        </w:r>
        <w:r>
          <w:rPr>
            <w:lang w:val="en-US"/>
          </w:rPr>
          <w:t xml:space="preserve"> is specified in </w:t>
        </w:r>
        <w:r>
          <w:t xml:space="preserve">clauses 7.2.5.2 and 7.2.5.3 of </w:t>
        </w:r>
        <w:r>
          <w:rPr>
            <w:lang w:eastAsia="zh-CN"/>
          </w:rPr>
          <w:t xml:space="preserve">3GPP TS 23.247 [72].  </w:t>
        </w:r>
      </w:ins>
    </w:p>
    <w:p w14:paraId="224CC947" w14:textId="0C20D1FC" w:rsidR="004E35A0" w:rsidRDefault="00C90EDB" w:rsidP="000447C2">
      <w:pPr>
        <w:rPr>
          <w:ins w:id="25" w:author="Frank, Nov. v0" w:date="2022-10-27T21:35:00Z"/>
          <w:lang w:val="en-US"/>
        </w:rPr>
      </w:pPr>
      <w:ins w:id="26" w:author="Frank, Nov. v0" w:date="2022-10-27T21:32:00Z">
        <w:r>
          <w:rPr>
            <w:lang w:val="en-US"/>
          </w:rPr>
          <w:t>At de</w:t>
        </w:r>
      </w:ins>
      <w:ins w:id="27" w:author="Frank, Nov. v0" w:date="2022-10-27T21:31:00Z">
        <w:r w:rsidR="007F38BC">
          <w:rPr>
            <w:lang w:val="en-US"/>
          </w:rPr>
          <w:t xml:space="preserve">activation </w:t>
        </w:r>
      </w:ins>
      <w:ins w:id="28" w:author="Frank, Nov. v0" w:date="2022-10-27T21:32:00Z">
        <w:r w:rsidR="00ED7FA6">
          <w:rPr>
            <w:lang w:val="en-US"/>
          </w:rPr>
          <w:t xml:space="preserve">of </w:t>
        </w:r>
        <w:r>
          <w:rPr>
            <w:lang w:val="en-US"/>
          </w:rPr>
          <w:t>a</w:t>
        </w:r>
        <w:del w:id="29" w:author="Bruno Landais" w:date="2022-10-31T15:31:00Z">
          <w:r w:rsidDel="00300CE2">
            <w:rPr>
              <w:lang w:val="en-US"/>
            </w:rPr>
            <w:delText>n</w:delText>
          </w:r>
        </w:del>
        <w:r>
          <w:rPr>
            <w:lang w:val="en-US"/>
          </w:rPr>
          <w:t xml:space="preserve"> Multicast MBS Session</w:t>
        </w:r>
      </w:ins>
      <w:ins w:id="30" w:author="Frank, Nov. v0" w:date="2022-10-27T21:33:00Z">
        <w:r w:rsidR="006E1D26">
          <w:rPr>
            <w:lang w:val="en-US"/>
          </w:rPr>
          <w:t xml:space="preserve">, </w:t>
        </w:r>
        <w:proofErr w:type="gramStart"/>
        <w:r w:rsidR="006E1D26">
          <w:rPr>
            <w:lang w:val="en-US"/>
          </w:rPr>
          <w:t>e.g.</w:t>
        </w:r>
        <w:proofErr w:type="gramEnd"/>
        <w:r w:rsidR="006E1D26">
          <w:rPr>
            <w:lang w:val="en-US"/>
          </w:rPr>
          <w:t xml:space="preserve"> </w:t>
        </w:r>
      </w:ins>
      <w:ins w:id="31" w:author="Frank, Nov. v0" w:date="2022-10-27T21:31:00Z">
        <w:r w:rsidR="007F38BC">
          <w:rPr>
            <w:lang w:val="en-US"/>
          </w:rPr>
          <w:t>trigger</w:t>
        </w:r>
      </w:ins>
      <w:ins w:id="32" w:author="Frank, Nov. v0" w:date="2022-10-27T21:33:00Z">
        <w:r w:rsidR="000447C2">
          <w:rPr>
            <w:lang w:val="en-US"/>
          </w:rPr>
          <w:t xml:space="preserve">ed by </w:t>
        </w:r>
      </w:ins>
      <w:ins w:id="33" w:author="Frank Yong Yang" w:date="2022-08-01T14:20:00Z">
        <w:r w:rsidR="00AF074B">
          <w:rPr>
            <w:lang w:val="en-US"/>
          </w:rPr>
          <w:t xml:space="preserve">receiving </w:t>
        </w:r>
      </w:ins>
      <w:ins w:id="34" w:author="Bruno Landais" w:date="2022-10-31T15:31:00Z">
        <w:r w:rsidR="00300CE2">
          <w:rPr>
            <w:lang w:val="en-US"/>
          </w:rPr>
          <w:t>an user plane</w:t>
        </w:r>
      </w:ins>
      <w:ins w:id="35" w:author="Frank Yong Yang" w:date="2022-08-01T14:20:00Z">
        <w:r w:rsidR="00AF074B">
          <w:rPr>
            <w:lang w:val="en-US"/>
          </w:rPr>
          <w:t xml:space="preserve"> inactivity report from the MB-UPF, </w:t>
        </w:r>
      </w:ins>
      <w:ins w:id="36" w:author="Frank, Nov. v0" w:date="2022-10-27T21:34:00Z">
        <w:r w:rsidR="00A52E8F">
          <w:rPr>
            <w:lang w:val="en-US"/>
          </w:rPr>
          <w:t xml:space="preserve">or </w:t>
        </w:r>
      </w:ins>
      <w:ins w:id="37" w:author="Bruno Landais" w:date="2022-10-31T15:31:00Z">
        <w:r w:rsidR="00300CE2">
          <w:rPr>
            <w:lang w:val="en-US"/>
          </w:rPr>
          <w:t xml:space="preserve">by </w:t>
        </w:r>
      </w:ins>
      <w:ins w:id="38" w:author="Frank, Nov. v0" w:date="2022-10-27T21:34:00Z">
        <w:r w:rsidR="002F53F7">
          <w:rPr>
            <w:lang w:val="en-US"/>
          </w:rPr>
          <w:t>receivin</w:t>
        </w:r>
      </w:ins>
      <w:ins w:id="39" w:author="Frank, Nov. v0" w:date="2022-10-27T21:35:00Z">
        <w:r w:rsidR="002F53F7">
          <w:rPr>
            <w:lang w:val="en-US"/>
          </w:rPr>
          <w:t xml:space="preserve">g </w:t>
        </w:r>
      </w:ins>
      <w:ins w:id="40" w:author="Bruno Landais" w:date="2022-10-31T15:31:00Z">
        <w:r w:rsidR="00300CE2">
          <w:rPr>
            <w:lang w:val="en-US"/>
          </w:rPr>
          <w:t>a</w:t>
        </w:r>
      </w:ins>
      <w:ins w:id="41" w:author="Bruno Landais" w:date="2022-10-31T15:35:00Z">
        <w:r w:rsidR="00300CE2">
          <w:rPr>
            <w:lang w:val="en-US"/>
          </w:rPr>
          <w:t>n</w:t>
        </w:r>
      </w:ins>
      <w:ins w:id="42" w:author="Bruno Landais" w:date="2022-10-31T15:31:00Z">
        <w:r w:rsidR="00300CE2">
          <w:rPr>
            <w:lang w:val="en-US"/>
          </w:rPr>
          <w:t xml:space="preserve"> </w:t>
        </w:r>
      </w:ins>
      <w:ins w:id="43" w:author="Frank, Nov. v0" w:date="2022-10-27T21:35:00Z">
        <w:r w:rsidR="002F53F7">
          <w:rPr>
            <w:lang w:val="en-US"/>
          </w:rPr>
          <w:t xml:space="preserve">MBS </w:t>
        </w:r>
      </w:ins>
      <w:ins w:id="44" w:author="Bruno Landais" w:date="2022-10-31T15:31:00Z">
        <w:r w:rsidR="00300CE2">
          <w:rPr>
            <w:lang w:val="en-US"/>
          </w:rPr>
          <w:t xml:space="preserve">session </w:t>
        </w:r>
      </w:ins>
      <w:ins w:id="45" w:author="Frank, Nov. v0" w:date="2022-10-27T21:35:00Z">
        <w:r w:rsidR="002F53F7">
          <w:rPr>
            <w:lang w:val="en-US"/>
          </w:rPr>
          <w:t xml:space="preserve">deactivation request from the AF, </w:t>
        </w:r>
      </w:ins>
      <w:ins w:id="46" w:author="Frank Yong Yang" w:date="2022-08-01T14:20:00Z">
        <w:r w:rsidR="00AF074B">
          <w:rPr>
            <w:lang w:val="en-US"/>
          </w:rPr>
          <w:t>t</w:t>
        </w:r>
      </w:ins>
      <w:ins w:id="47" w:author="Frank Yong Yang" w:date="2022-08-01T14:18:00Z">
        <w:r w:rsidR="00AF074B">
          <w:rPr>
            <w:lang w:val="en-US"/>
          </w:rPr>
          <w:t xml:space="preserve">he MB-SMF </w:t>
        </w:r>
      </w:ins>
      <w:ins w:id="48" w:author="Frank Yong Yang" w:date="2022-08-01T14:20:00Z">
        <w:r w:rsidR="00AF074B">
          <w:rPr>
            <w:lang w:val="en-US"/>
          </w:rPr>
          <w:t>s</w:t>
        </w:r>
      </w:ins>
      <w:ins w:id="49" w:author="Frank Yong Yang" w:date="2022-08-01T14:21:00Z">
        <w:r w:rsidR="00AF074B">
          <w:rPr>
            <w:lang w:val="en-US"/>
          </w:rPr>
          <w:t xml:space="preserve">hall </w:t>
        </w:r>
      </w:ins>
      <w:ins w:id="50" w:author="Frank, Nov. v0" w:date="2022-10-27T21:35:00Z">
        <w:r w:rsidR="000E798F">
          <w:rPr>
            <w:lang w:val="en-US"/>
          </w:rPr>
          <w:t xml:space="preserve">send a PFCP Session Modification Request message </w:t>
        </w:r>
      </w:ins>
      <w:ins w:id="51" w:author="Frank, Nov. v0" w:date="2022-10-27T21:36:00Z">
        <w:r w:rsidR="004E35A0">
          <w:rPr>
            <w:lang w:val="en-US"/>
          </w:rPr>
          <w:t xml:space="preserve">to </w:t>
        </w:r>
      </w:ins>
      <w:ins w:id="52" w:author="Frank, Nov. v0" w:date="2022-10-27T21:38:00Z">
        <w:r w:rsidR="00D73361">
          <w:rPr>
            <w:lang w:val="en-US"/>
          </w:rPr>
          <w:t xml:space="preserve">request </w:t>
        </w:r>
      </w:ins>
      <w:ins w:id="53" w:author="Frank, Nov. v0" w:date="2022-10-27T21:36:00Z">
        <w:r w:rsidR="004E35A0">
          <w:rPr>
            <w:lang w:val="en-US"/>
          </w:rPr>
          <w:t>the MB-UPF:</w:t>
        </w:r>
      </w:ins>
    </w:p>
    <w:p w14:paraId="4126D9B2" w14:textId="77777777" w:rsidR="008E7758" w:rsidRDefault="00830EBD" w:rsidP="00830EBD">
      <w:pPr>
        <w:pStyle w:val="B10"/>
        <w:rPr>
          <w:ins w:id="54" w:author="Frank, Nov. v0" w:date="2022-10-27T21:49:00Z"/>
          <w:lang w:val="en-US"/>
        </w:rPr>
      </w:pPr>
      <w:ins w:id="55" w:author="Frank, Nov. v0" w:date="2022-10-27T21:40:00Z">
        <w:r>
          <w:rPr>
            <w:lang w:val="en-US"/>
          </w:rPr>
          <w:t>-</w:t>
        </w:r>
        <w:r>
          <w:rPr>
            <w:lang w:val="en-US"/>
          </w:rPr>
          <w:tab/>
        </w:r>
      </w:ins>
      <w:ins w:id="56" w:author="Frank Yong Yang" w:date="2022-08-01T12:34:00Z">
        <w:r w:rsidR="00997B5C">
          <w:rPr>
            <w:lang w:val="en-US"/>
          </w:rPr>
          <w:t xml:space="preserve">to </w:t>
        </w:r>
      </w:ins>
      <w:ins w:id="57" w:author="Frank, Nov. v0" w:date="2022-10-27T21:49:00Z">
        <w:r w:rsidR="008E7758">
          <w:rPr>
            <w:lang w:val="en-US"/>
          </w:rPr>
          <w:t>stop forwarding the MBS session data and:</w:t>
        </w:r>
      </w:ins>
    </w:p>
    <w:p w14:paraId="495EFADB" w14:textId="193CA8BD" w:rsidR="003D7D10" w:rsidRDefault="00DD416E" w:rsidP="00DD416E">
      <w:pPr>
        <w:pStyle w:val="B2"/>
        <w:rPr>
          <w:ins w:id="58" w:author="Frank, Nov. v0" w:date="2022-10-27T21:49:00Z"/>
          <w:lang w:val="en-US"/>
        </w:rPr>
      </w:pPr>
      <w:ins w:id="59" w:author="Frank, Nov. v0" w:date="2022-10-27T21:49:00Z">
        <w:r>
          <w:rPr>
            <w:lang w:val="en-US"/>
          </w:rPr>
          <w:t>-</w:t>
        </w:r>
        <w:r>
          <w:rPr>
            <w:lang w:val="en-US"/>
          </w:rPr>
          <w:tab/>
          <w:t xml:space="preserve">to </w:t>
        </w:r>
      </w:ins>
      <w:ins w:id="60" w:author="Frank Yong Yang" w:date="2022-08-01T12:34:00Z">
        <w:r w:rsidR="00997B5C">
          <w:rPr>
            <w:lang w:val="en-US"/>
          </w:rPr>
          <w:t>r</w:t>
        </w:r>
      </w:ins>
      <w:ins w:id="61" w:author="Frank Yong Yang" w:date="2022-08-01T12:35:00Z">
        <w:r w:rsidR="00997B5C">
          <w:rPr>
            <w:lang w:val="en-US"/>
          </w:rPr>
          <w:t xml:space="preserve">eport the receipt of </w:t>
        </w:r>
      </w:ins>
      <w:ins w:id="62" w:author="Frank Yong Yang" w:date="2022-08-01T14:07:00Z">
        <w:r w:rsidR="00A432EB">
          <w:rPr>
            <w:lang w:val="en-US"/>
          </w:rPr>
          <w:t xml:space="preserve">subsequent </w:t>
        </w:r>
      </w:ins>
      <w:ins w:id="63" w:author="Frank Yong Yang" w:date="2022-08-01T12:35:00Z">
        <w:r w:rsidR="00997B5C">
          <w:rPr>
            <w:lang w:val="en-US"/>
          </w:rPr>
          <w:t xml:space="preserve">DL MBS </w:t>
        </w:r>
      </w:ins>
      <w:ins w:id="64" w:author="Frank Yong Yang" w:date="2022-08-01T14:07:00Z">
        <w:r w:rsidR="00A432EB">
          <w:rPr>
            <w:lang w:val="en-US"/>
          </w:rPr>
          <w:t>s</w:t>
        </w:r>
      </w:ins>
      <w:ins w:id="65" w:author="Frank Yong Yang" w:date="2022-08-01T12:35:00Z">
        <w:r w:rsidR="00997B5C">
          <w:rPr>
            <w:lang w:val="en-US"/>
          </w:rPr>
          <w:t xml:space="preserve">ession data, </w:t>
        </w:r>
      </w:ins>
      <w:ins w:id="66" w:author="Frank Yong Yang" w:date="2022-08-01T14:21:00Z">
        <w:r w:rsidR="00AF074B">
          <w:rPr>
            <w:lang w:val="en-US"/>
          </w:rPr>
          <w:t>by sett</w:t>
        </w:r>
      </w:ins>
      <w:ins w:id="67" w:author="Frank Yong Yang" w:date="2022-08-01T14:35:00Z">
        <w:r w:rsidR="00C47CDE">
          <w:rPr>
            <w:lang w:val="en-US"/>
          </w:rPr>
          <w:t>ing</w:t>
        </w:r>
      </w:ins>
      <w:ins w:id="68" w:author="Frank Yong Yang" w:date="2022-08-01T14:21:00Z">
        <w:r w:rsidR="00AF074B">
          <w:rPr>
            <w:lang w:val="en-US"/>
          </w:rPr>
          <w:t xml:space="preserve"> </w:t>
        </w:r>
      </w:ins>
      <w:ins w:id="69" w:author="Frank Yong Yang" w:date="2022-08-01T12:32:00Z">
        <w:r w:rsidR="00997B5C">
          <w:rPr>
            <w:lang w:val="en-US"/>
          </w:rPr>
          <w:t xml:space="preserve">the Apply Action IE </w:t>
        </w:r>
      </w:ins>
      <w:ins w:id="70" w:author="Frank Yong Yang" w:date="2022-08-06T14:32:00Z">
        <w:r w:rsidR="00781C75">
          <w:rPr>
            <w:lang w:val="en-US"/>
          </w:rPr>
          <w:t xml:space="preserve">from "FSSM and/or MBSU" </w:t>
        </w:r>
      </w:ins>
      <w:ins w:id="71" w:author="Frank Yong Yang" w:date="2022-08-01T12:35:00Z">
        <w:r w:rsidR="00997B5C">
          <w:rPr>
            <w:lang w:val="en-US"/>
          </w:rPr>
          <w:t>to</w:t>
        </w:r>
      </w:ins>
      <w:ins w:id="72" w:author="Frank Yong Yang" w:date="2022-08-01T12:32:00Z">
        <w:r w:rsidR="00997B5C">
          <w:rPr>
            <w:lang w:val="en-US"/>
          </w:rPr>
          <w:t xml:space="preserve"> </w:t>
        </w:r>
      </w:ins>
      <w:ins w:id="73" w:author="Frank Yong Yang" w:date="2022-08-06T13:55:00Z">
        <w:r w:rsidR="00785161">
          <w:rPr>
            <w:lang w:val="en-US"/>
          </w:rPr>
          <w:t>"</w:t>
        </w:r>
      </w:ins>
      <w:ins w:id="74" w:author="Frank Yong Yang" w:date="2022-08-01T12:28:00Z">
        <w:r w:rsidR="00E22850">
          <w:rPr>
            <w:lang w:val="en-US"/>
          </w:rPr>
          <w:t xml:space="preserve">BUFF and </w:t>
        </w:r>
      </w:ins>
      <w:ins w:id="75" w:author="Frank, Nov. v0" w:date="2022-10-27T21:42:00Z">
        <w:r w:rsidR="002F628D">
          <w:rPr>
            <w:lang w:val="en-US"/>
          </w:rPr>
          <w:t xml:space="preserve">NOCP" </w:t>
        </w:r>
      </w:ins>
      <w:ins w:id="76" w:author="Frank Yong Yang" w:date="2022-08-01T12:33:00Z">
        <w:r w:rsidR="00997B5C">
          <w:rPr>
            <w:lang w:val="en-US"/>
          </w:rPr>
          <w:t>in</w:t>
        </w:r>
      </w:ins>
      <w:ins w:id="77" w:author="Frank, Nov. v0" w:date="2022-10-27T21:43:00Z">
        <w:r w:rsidR="00D76DD5">
          <w:rPr>
            <w:lang w:val="en-US"/>
          </w:rPr>
          <w:t xml:space="preserve"> the FAR </w:t>
        </w:r>
      </w:ins>
      <w:ins w:id="78" w:author="Frank Yong Yang" w:date="2022-08-01T12:33:00Z">
        <w:r w:rsidR="00997B5C">
          <w:rPr>
            <w:lang w:val="en-US"/>
          </w:rPr>
          <w:t xml:space="preserve">of the PFCP session </w:t>
        </w:r>
      </w:ins>
      <w:ins w:id="79" w:author="Frank Yong Yang" w:date="2022-08-01T12:34:00Z">
        <w:r w:rsidR="00997B5C">
          <w:rPr>
            <w:lang w:val="en-US"/>
          </w:rPr>
          <w:t>corresponding to the MBS session</w:t>
        </w:r>
      </w:ins>
      <w:ins w:id="80" w:author="Bruno Landais" w:date="2022-10-31T15:32:00Z">
        <w:r w:rsidR="00300CE2">
          <w:rPr>
            <w:lang w:val="en-US"/>
          </w:rPr>
          <w:t>,</w:t>
        </w:r>
      </w:ins>
      <w:ins w:id="81" w:author="Frank, Nov. v0" w:date="2022-10-25T20:08:00Z">
        <w:r w:rsidR="00772959">
          <w:rPr>
            <w:lang w:val="en-US"/>
          </w:rPr>
          <w:t xml:space="preserve"> if </w:t>
        </w:r>
      </w:ins>
      <w:ins w:id="82" w:author="Frank, Nov. v0" w:date="2022-10-25T20:10:00Z">
        <w:r w:rsidR="00045B99">
          <w:rPr>
            <w:lang w:val="en-US"/>
          </w:rPr>
          <w:t xml:space="preserve">the </w:t>
        </w:r>
      </w:ins>
      <w:ins w:id="83" w:author="Frank, Nov. v0" w:date="2022-10-25T20:09:00Z">
        <w:r w:rsidR="00552979">
          <w:rPr>
            <w:lang w:val="en-US"/>
          </w:rPr>
          <w:t xml:space="preserve">activation of the MBS session is </w:t>
        </w:r>
      </w:ins>
      <w:ins w:id="84" w:author="Frank, Nov. v0" w:date="2022-10-25T20:10:00Z">
        <w:r w:rsidR="00045B99">
          <w:rPr>
            <w:lang w:val="en-US"/>
          </w:rPr>
          <w:t xml:space="preserve">to be </w:t>
        </w:r>
      </w:ins>
      <w:ins w:id="85" w:author="Frank, Nov. v0" w:date="2022-10-25T20:09:00Z">
        <w:r w:rsidR="00DD644D">
          <w:rPr>
            <w:lang w:val="en-US"/>
          </w:rPr>
          <w:t>triggered upon receiving DL da</w:t>
        </w:r>
      </w:ins>
      <w:ins w:id="86" w:author="Frank, Nov. v0" w:date="2022-10-25T20:10:00Z">
        <w:r w:rsidR="00DD644D">
          <w:rPr>
            <w:lang w:val="en-US"/>
          </w:rPr>
          <w:t>ta report f</w:t>
        </w:r>
        <w:r w:rsidR="00045B99">
          <w:rPr>
            <w:lang w:val="en-US"/>
          </w:rPr>
          <w:t>rom the MB-UPF</w:t>
        </w:r>
      </w:ins>
      <w:ins w:id="87" w:author="Frank, Nov. v0" w:date="2022-10-27T21:48:00Z">
        <w:r w:rsidR="00440C56">
          <w:rPr>
            <w:lang w:val="en-US"/>
          </w:rPr>
          <w:t>;</w:t>
        </w:r>
      </w:ins>
      <w:ins w:id="88" w:author="Bruno Landais" w:date="2022-10-31T15:33:00Z">
        <w:r w:rsidR="00300CE2">
          <w:rPr>
            <w:lang w:val="en-US"/>
          </w:rPr>
          <w:t xml:space="preserve"> or</w:t>
        </w:r>
      </w:ins>
    </w:p>
    <w:p w14:paraId="61EC0AF6" w14:textId="47221448" w:rsidR="00DD416E" w:rsidRDefault="00DD416E">
      <w:pPr>
        <w:pStyle w:val="B2"/>
        <w:rPr>
          <w:ins w:id="89" w:author="Frank Yong Yang" w:date="2022-08-01T13:14:00Z"/>
          <w:lang w:val="en-US"/>
        </w:rPr>
        <w:pPrChange w:id="90" w:author="Frank, Nov. v0" w:date="2022-10-27T21:49:00Z">
          <w:pPr/>
        </w:pPrChange>
      </w:pPr>
      <w:ins w:id="91" w:author="Frank, Nov. v0" w:date="2022-10-27T21:49:00Z">
        <w:r>
          <w:rPr>
            <w:lang w:val="en-US"/>
          </w:rPr>
          <w:t>-</w:t>
        </w:r>
        <w:r>
          <w:rPr>
            <w:lang w:val="en-US"/>
          </w:rPr>
          <w:tab/>
          <w:t xml:space="preserve">to </w:t>
        </w:r>
      </w:ins>
      <w:ins w:id="92" w:author="Frank, Nov. v0" w:date="2022-10-27T21:50:00Z">
        <w:r w:rsidR="004B38D0">
          <w:rPr>
            <w:lang w:val="en-US"/>
          </w:rPr>
          <w:t>change the Apply Action IE from "FSSM and/or MBSU" to "</w:t>
        </w:r>
        <w:r w:rsidR="00CB147B">
          <w:rPr>
            <w:lang w:val="en-US"/>
          </w:rPr>
          <w:t>DROP</w:t>
        </w:r>
        <w:r w:rsidR="004B38D0">
          <w:rPr>
            <w:lang w:val="en-US"/>
          </w:rPr>
          <w:t>"</w:t>
        </w:r>
      </w:ins>
      <w:ins w:id="93" w:author="Frank, Nov. v0.1" w:date="2022-10-28T17:38:00Z">
        <w:r w:rsidR="002A29E0">
          <w:rPr>
            <w:lang w:val="en-US"/>
          </w:rPr>
          <w:t xml:space="preserve"> or "BUFF</w:t>
        </w:r>
        <w:r w:rsidR="002509A6">
          <w:rPr>
            <w:lang w:val="en-US"/>
          </w:rPr>
          <w:t xml:space="preserve">" </w:t>
        </w:r>
      </w:ins>
      <w:ins w:id="94" w:author="Frank, Nov. v0" w:date="2022-10-27T21:50:00Z">
        <w:r w:rsidR="004B38D0">
          <w:rPr>
            <w:lang w:val="en-US"/>
          </w:rPr>
          <w:t>in the FAR of the PFCP session corresponding to the MBS session</w:t>
        </w:r>
      </w:ins>
      <w:ins w:id="95" w:author="Bruno Landais" w:date="2022-10-31T15:33:00Z">
        <w:r w:rsidR="00300CE2">
          <w:rPr>
            <w:lang w:val="en-US"/>
          </w:rPr>
          <w:t>,</w:t>
        </w:r>
      </w:ins>
      <w:ins w:id="96" w:author="Frank, Nov. v0" w:date="2022-10-27T21:50:00Z">
        <w:r w:rsidR="004B38D0">
          <w:rPr>
            <w:lang w:val="en-US"/>
          </w:rPr>
          <w:t xml:space="preserve"> if the </w:t>
        </w:r>
        <w:r w:rsidR="00CB147B">
          <w:rPr>
            <w:lang w:val="en-US"/>
          </w:rPr>
          <w:t>de</w:t>
        </w:r>
        <w:r w:rsidR="004B38D0">
          <w:rPr>
            <w:lang w:val="en-US"/>
          </w:rPr>
          <w:t>activation</w:t>
        </w:r>
        <w:r w:rsidR="00CB147B">
          <w:rPr>
            <w:lang w:val="en-US"/>
          </w:rPr>
          <w:t xml:space="preserve"> </w:t>
        </w:r>
      </w:ins>
      <w:ins w:id="97" w:author="Frank, Nov. v0" w:date="2022-10-27T21:51:00Z">
        <w:r w:rsidR="00A35E3B">
          <w:rPr>
            <w:lang w:val="en-US"/>
          </w:rPr>
          <w:t xml:space="preserve">is requested by the </w:t>
        </w:r>
        <w:proofErr w:type="gramStart"/>
        <w:r w:rsidR="00A35E3B">
          <w:rPr>
            <w:lang w:val="en-US"/>
          </w:rPr>
          <w:t>AF;</w:t>
        </w:r>
      </w:ins>
      <w:proofErr w:type="gramEnd"/>
      <w:ins w:id="98" w:author="Frank, Nov. v0" w:date="2022-10-27T21:50:00Z">
        <w:r w:rsidR="00CB147B">
          <w:rPr>
            <w:lang w:val="en-US"/>
          </w:rPr>
          <w:t xml:space="preserve"> </w:t>
        </w:r>
      </w:ins>
    </w:p>
    <w:p w14:paraId="5896B532" w14:textId="6B2031F5" w:rsidR="00AF074B" w:rsidRDefault="00A432EB">
      <w:pPr>
        <w:pStyle w:val="B10"/>
        <w:rPr>
          <w:ins w:id="99" w:author="Frank Yong Yang" w:date="2022-08-01T14:25:00Z"/>
          <w:lang w:val="en-US"/>
        </w:rPr>
        <w:pPrChange w:id="100" w:author="Frank, Nov. v0" w:date="2022-10-27T21:40:00Z">
          <w:pPr>
            <w:pStyle w:val="B2"/>
          </w:pPr>
        </w:pPrChange>
      </w:pPr>
      <w:ins w:id="101" w:author="Frank Yong Yang" w:date="2022-08-01T14:07:00Z">
        <w:r>
          <w:rPr>
            <w:lang w:val="en-US"/>
          </w:rPr>
          <w:t>-</w:t>
        </w:r>
      </w:ins>
      <w:ins w:id="102" w:author="Frank Yong Yang" w:date="2022-08-01T14:08:00Z">
        <w:r>
          <w:rPr>
            <w:lang w:val="en-US"/>
          </w:rPr>
          <w:tab/>
        </w:r>
      </w:ins>
      <w:ins w:id="103" w:author="Frank Yong Yang" w:date="2022-08-01T14:22:00Z">
        <w:r w:rsidR="00AF074B">
          <w:rPr>
            <w:lang w:val="en-US"/>
          </w:rPr>
          <w:t>to</w:t>
        </w:r>
      </w:ins>
      <w:ins w:id="104" w:author="Frank Yong Yang" w:date="2022-08-01T13:59:00Z">
        <w:r>
          <w:rPr>
            <w:lang w:val="en-US"/>
          </w:rPr>
          <w:t xml:space="preserve"> </w:t>
        </w:r>
      </w:ins>
      <w:ins w:id="105" w:author="Frank Yong Yang" w:date="2022-08-02T16:33:00Z">
        <w:r w:rsidR="005E67C5">
          <w:rPr>
            <w:lang w:val="en-US"/>
          </w:rPr>
          <w:t xml:space="preserve">delete </w:t>
        </w:r>
      </w:ins>
      <w:ins w:id="106" w:author="Frank Yong Yang" w:date="2022-08-01T13:14:00Z">
        <w:r w:rsidR="003D7D10">
          <w:rPr>
            <w:lang w:val="en-US"/>
          </w:rPr>
          <w:t>all unicast DL N3mb F-TEID</w:t>
        </w:r>
      </w:ins>
      <w:ins w:id="107" w:author="Frank Yong Yang" w:date="2022-08-01T13:15:00Z">
        <w:r w:rsidR="003D7D10">
          <w:rPr>
            <w:lang w:val="en-US"/>
          </w:rPr>
          <w:t>s</w:t>
        </w:r>
      </w:ins>
      <w:ins w:id="108" w:author="Frank Yong Yang" w:date="2022-08-01T13:14:00Z">
        <w:r w:rsidR="003D7D10">
          <w:rPr>
            <w:lang w:val="en-US"/>
          </w:rPr>
          <w:t xml:space="preserve"> </w:t>
        </w:r>
      </w:ins>
      <w:ins w:id="109" w:author="Frank Yong Yang" w:date="2022-08-02T16:33:00Z">
        <w:r w:rsidR="005E67C5">
          <w:rPr>
            <w:lang w:val="en-US"/>
          </w:rPr>
          <w:t xml:space="preserve">and </w:t>
        </w:r>
      </w:ins>
      <w:ins w:id="110" w:author="Frank Yong Yang" w:date="2022-08-06T13:44:00Z">
        <w:r w:rsidR="007C5886">
          <w:rPr>
            <w:lang w:val="en-US"/>
          </w:rPr>
          <w:t xml:space="preserve">all </w:t>
        </w:r>
      </w:ins>
      <w:ins w:id="111" w:author="Frank Yong Yang" w:date="2022-08-02T16:33:00Z">
        <w:r w:rsidR="005E67C5">
          <w:rPr>
            <w:lang w:val="en-US"/>
          </w:rPr>
          <w:t>unicast DL N19mb F-TEID</w:t>
        </w:r>
      </w:ins>
      <w:ins w:id="112" w:author="Frank, Nov. v0.1" w:date="2022-10-28T17:46:00Z">
        <w:r w:rsidR="00AF1A13">
          <w:rPr>
            <w:lang w:val="en-US"/>
          </w:rPr>
          <w:t xml:space="preserve">s, </w:t>
        </w:r>
        <w:proofErr w:type="gramStart"/>
        <w:r w:rsidR="00AF1A13">
          <w:rPr>
            <w:lang w:val="en-US"/>
          </w:rPr>
          <w:t>i.e.</w:t>
        </w:r>
        <w:proofErr w:type="gramEnd"/>
        <w:r w:rsidR="00AF1A13">
          <w:rPr>
            <w:lang w:val="en-US"/>
          </w:rPr>
          <w:t xml:space="preserve"> </w:t>
        </w:r>
      </w:ins>
      <w:ins w:id="113" w:author="Frank, Nov. v0.1" w:date="2022-10-28T17:47:00Z">
        <w:r w:rsidR="00A95CBB">
          <w:rPr>
            <w:lang w:val="en-US"/>
          </w:rPr>
          <w:t xml:space="preserve">to </w:t>
        </w:r>
        <w:r w:rsidR="00A95CBB">
          <w:rPr>
            <w:color w:val="0070C0"/>
            <w:lang w:val="en-US"/>
          </w:rPr>
          <w:t>delete all the information earlier received in all the Add MBS Unicast Parameters IEs</w:t>
        </w:r>
      </w:ins>
      <w:ins w:id="114" w:author="Bruno Landais" w:date="2022-10-31T15:34:00Z">
        <w:r w:rsidR="00300CE2">
          <w:rPr>
            <w:color w:val="0070C0"/>
            <w:lang w:val="en-US"/>
          </w:rPr>
          <w:t>,</w:t>
        </w:r>
      </w:ins>
      <w:ins w:id="115" w:author="Frank Yong Yang" w:date="2022-08-01T14:05:00Z">
        <w:r>
          <w:rPr>
            <w:lang w:val="en-US"/>
          </w:rPr>
          <w:t xml:space="preserve"> </w:t>
        </w:r>
      </w:ins>
      <w:ins w:id="116" w:author="Frank Yong Yang" w:date="2022-08-01T14:23:00Z">
        <w:r w:rsidR="00AF074B">
          <w:rPr>
            <w:lang w:val="en-US"/>
          </w:rPr>
          <w:t>by setting the "</w:t>
        </w:r>
      </w:ins>
      <w:ins w:id="117" w:author="Frank Yong Yang" w:date="2022-08-02T16:45:00Z">
        <w:r w:rsidR="006C13DD" w:rsidRPr="006C13DD">
          <w:rPr>
            <w:lang w:val="en-US"/>
          </w:rPr>
          <w:t>D</w:t>
        </w:r>
      </w:ins>
      <w:ins w:id="118" w:author="Frank Yong Yang" w:date="2022-08-06T13:44:00Z">
        <w:r w:rsidR="00897680">
          <w:rPr>
            <w:lang w:val="en-US"/>
          </w:rPr>
          <w:t>E</w:t>
        </w:r>
      </w:ins>
      <w:ins w:id="119" w:author="Frank Yong Yang" w:date="2022-08-02T16:45:00Z">
        <w:r w:rsidR="006C13DD" w:rsidRPr="006C13DD">
          <w:rPr>
            <w:lang w:val="en-US"/>
          </w:rPr>
          <w:t>TEID</w:t>
        </w:r>
      </w:ins>
      <w:ins w:id="120" w:author="Frank Yong Yang" w:date="2022-08-02T16:35:00Z">
        <w:r w:rsidR="000A62BD">
          <w:rPr>
            <w:lang w:val="en-US"/>
          </w:rPr>
          <w:t xml:space="preserve">" </w:t>
        </w:r>
      </w:ins>
      <w:ins w:id="121" w:author="Frank Yong Yang" w:date="2022-08-01T14:23:00Z">
        <w:r w:rsidR="00AF074B">
          <w:rPr>
            <w:lang w:val="en-US"/>
          </w:rPr>
          <w:t xml:space="preserve">flag to "1" in the </w:t>
        </w:r>
        <w:proofErr w:type="spellStart"/>
        <w:r w:rsidR="00AF074B" w:rsidRPr="00AF074B">
          <w:rPr>
            <w:lang w:val="en-US"/>
          </w:rPr>
          <w:t>PFCPSMReq</w:t>
        </w:r>
        <w:proofErr w:type="spellEnd"/>
        <w:r w:rsidR="00AF074B" w:rsidRPr="00AF074B">
          <w:rPr>
            <w:lang w:val="en-US"/>
          </w:rPr>
          <w:t>-Flags</w:t>
        </w:r>
      </w:ins>
      <w:ins w:id="122" w:author="Frank, Nov. v0.1" w:date="2022-10-28T17:40:00Z">
        <w:r w:rsidR="00863C8D">
          <w:rPr>
            <w:lang w:val="en-US"/>
          </w:rPr>
          <w:t>,</w:t>
        </w:r>
        <w:r w:rsidR="00863C8D" w:rsidRPr="00863C8D">
          <w:rPr>
            <w:lang w:val="en-US"/>
          </w:rPr>
          <w:t xml:space="preserve"> if the MB-SMF stores N3mb F-TEIDs and N19mb F-TEIDs and does not want to keep these F-TEIDs in the MB-UPF when the MBS session is deactivated</w:t>
        </w:r>
      </w:ins>
      <w:ins w:id="123" w:author="Frank Yong Yang" w:date="2022-08-01T14:09:00Z">
        <w:r w:rsidR="007A1C7A">
          <w:rPr>
            <w:lang w:val="en-US"/>
          </w:rPr>
          <w:t>.</w:t>
        </w:r>
      </w:ins>
    </w:p>
    <w:p w14:paraId="28077B63" w14:textId="54EDD765" w:rsidR="00326176" w:rsidRDefault="00326176" w:rsidP="00326176">
      <w:pPr>
        <w:rPr>
          <w:ins w:id="124" w:author="Frank, Nov. v0" w:date="2022-10-27T21:41:00Z"/>
          <w:lang w:val="en-US"/>
        </w:rPr>
      </w:pPr>
      <w:ins w:id="125" w:author="Frank, Nov. v0" w:date="2022-10-27T21:41:00Z">
        <w:r>
          <w:rPr>
            <w:lang w:val="en-US"/>
          </w:rPr>
          <w:t xml:space="preserve">At </w:t>
        </w:r>
      </w:ins>
      <w:ins w:id="126" w:author="Bruno Landais" w:date="2022-10-31T15:34:00Z">
        <w:r w:rsidR="00300CE2">
          <w:rPr>
            <w:lang w:val="en-US"/>
          </w:rPr>
          <w:t xml:space="preserve">the </w:t>
        </w:r>
      </w:ins>
      <w:ins w:id="127" w:author="Frank, Nov. v0" w:date="2022-10-27T21:46:00Z">
        <w:r w:rsidR="001368AD">
          <w:rPr>
            <w:lang w:val="en-US"/>
          </w:rPr>
          <w:t>(re)</w:t>
        </w:r>
      </w:ins>
      <w:ins w:id="128" w:author="Frank, Nov. v0" w:date="2022-10-27T21:41:00Z">
        <w:r>
          <w:rPr>
            <w:lang w:val="en-US"/>
          </w:rPr>
          <w:t xml:space="preserve">activation of a Multicast MBS Session, </w:t>
        </w:r>
        <w:proofErr w:type="gramStart"/>
        <w:r>
          <w:rPr>
            <w:lang w:val="en-US"/>
          </w:rPr>
          <w:t>e.g.</w:t>
        </w:r>
        <w:proofErr w:type="gramEnd"/>
        <w:r>
          <w:rPr>
            <w:lang w:val="en-US"/>
          </w:rPr>
          <w:t xml:space="preserve"> triggered by receiving the </w:t>
        </w:r>
      </w:ins>
      <w:ins w:id="129" w:author="Frank, Nov. v0" w:date="2022-10-27T21:47:00Z">
        <w:r w:rsidR="00440C56">
          <w:rPr>
            <w:lang w:val="en-US"/>
          </w:rPr>
          <w:t xml:space="preserve">DL data report </w:t>
        </w:r>
      </w:ins>
      <w:ins w:id="130" w:author="Frank, Nov. v0" w:date="2022-10-27T21:41:00Z">
        <w:r>
          <w:rPr>
            <w:lang w:val="en-US"/>
          </w:rPr>
          <w:t xml:space="preserve">from the MB-UPF, or </w:t>
        </w:r>
      </w:ins>
      <w:ins w:id="131" w:author="Bruno Landais" w:date="2022-10-31T15:35:00Z">
        <w:r w:rsidR="00300CE2">
          <w:rPr>
            <w:lang w:val="en-US"/>
          </w:rPr>
          <w:t xml:space="preserve">by </w:t>
        </w:r>
      </w:ins>
      <w:ins w:id="132" w:author="Frank, Nov. v0" w:date="2022-10-27T21:41:00Z">
        <w:r>
          <w:rPr>
            <w:lang w:val="en-US"/>
          </w:rPr>
          <w:t xml:space="preserve">receiving </w:t>
        </w:r>
      </w:ins>
      <w:ins w:id="133" w:author="Bruno Landais" w:date="2022-10-31T15:35:00Z">
        <w:r w:rsidR="00300CE2">
          <w:rPr>
            <w:lang w:val="en-US"/>
          </w:rPr>
          <w:t xml:space="preserve">an </w:t>
        </w:r>
      </w:ins>
      <w:ins w:id="134" w:author="Frank, Nov. v0" w:date="2022-10-27T21:41:00Z">
        <w:r>
          <w:rPr>
            <w:lang w:val="en-US"/>
          </w:rPr>
          <w:t xml:space="preserve">MBS </w:t>
        </w:r>
      </w:ins>
      <w:ins w:id="135" w:author="Bruno Landais" w:date="2022-10-31T15:35:00Z">
        <w:r w:rsidR="00300CE2">
          <w:rPr>
            <w:lang w:val="en-US"/>
          </w:rPr>
          <w:t xml:space="preserve">session </w:t>
        </w:r>
      </w:ins>
      <w:ins w:id="136" w:author="Frank, Nov. v0" w:date="2022-10-27T21:41:00Z">
        <w:r>
          <w:rPr>
            <w:lang w:val="en-US"/>
          </w:rPr>
          <w:t>activation request from the AF, the MB-SMF shall send a PFCP Session Modification Request message:</w:t>
        </w:r>
      </w:ins>
    </w:p>
    <w:p w14:paraId="6E7A666A" w14:textId="27498E62" w:rsidR="007A1C7A" w:rsidRDefault="00AF074B">
      <w:pPr>
        <w:pStyle w:val="B10"/>
        <w:rPr>
          <w:ins w:id="137" w:author="Frank Yong Yang" w:date="2022-08-01T14:12:00Z"/>
          <w:lang w:val="en-US"/>
        </w:rPr>
        <w:pPrChange w:id="138" w:author="Frank, Nov. v0" w:date="2022-10-27T21:47:00Z">
          <w:pPr>
            <w:pStyle w:val="B2"/>
          </w:pPr>
        </w:pPrChange>
      </w:pPr>
      <w:ins w:id="139" w:author="Frank Yong Yang" w:date="2022-08-01T14:26:00Z">
        <w:r>
          <w:rPr>
            <w:lang w:val="en-US"/>
          </w:rPr>
          <w:t>-</w:t>
        </w:r>
        <w:r>
          <w:rPr>
            <w:lang w:val="en-US"/>
          </w:rPr>
          <w:tab/>
        </w:r>
      </w:ins>
      <w:ins w:id="140" w:author="Bruno Landais" w:date="2022-10-31T15:38:00Z">
        <w:r w:rsidR="00300CE2">
          <w:rPr>
            <w:lang w:val="en-US"/>
          </w:rPr>
          <w:t>request</w:t>
        </w:r>
      </w:ins>
      <w:ins w:id="141" w:author="Frank, Nov. v0.0" w:date="2022-10-31T21:38:00Z">
        <w:r w:rsidR="00B306B8">
          <w:rPr>
            <w:lang w:val="en-US"/>
          </w:rPr>
          <w:t>ing</w:t>
        </w:r>
      </w:ins>
      <w:ins w:id="142" w:author="Bruno Landais" w:date="2022-10-31T15:38:00Z">
        <w:r w:rsidR="00300CE2">
          <w:rPr>
            <w:lang w:val="en-US"/>
          </w:rPr>
          <w:t xml:space="preserve"> the MB-UPF </w:t>
        </w:r>
      </w:ins>
      <w:ins w:id="143" w:author="Frank Yong Yang" w:date="2022-08-06T14:33:00Z">
        <w:r w:rsidR="00FF018B">
          <w:rPr>
            <w:lang w:val="en-US"/>
          </w:rPr>
          <w:t xml:space="preserve">to forward the MBS session data towards </w:t>
        </w:r>
      </w:ins>
      <w:ins w:id="144" w:author="Frank Yong Yang" w:date="2022-08-06T14:34:00Z">
        <w:r w:rsidR="00C7621E">
          <w:rPr>
            <w:lang w:val="en-US"/>
          </w:rPr>
          <w:t>NG-RANs and/or UPFs</w:t>
        </w:r>
      </w:ins>
      <w:ins w:id="145" w:author="Bruno Landais" w:date="2022-10-31T15:36:00Z">
        <w:r w:rsidR="00300CE2">
          <w:rPr>
            <w:lang w:val="en-US"/>
          </w:rPr>
          <w:t>,</w:t>
        </w:r>
      </w:ins>
      <w:ins w:id="146" w:author="Frank Yong Yang" w:date="2022-08-06T14:34:00Z">
        <w:r w:rsidR="00C7621E">
          <w:rPr>
            <w:lang w:val="en-US"/>
          </w:rPr>
          <w:t xml:space="preserve"> by setting </w:t>
        </w:r>
      </w:ins>
      <w:ins w:id="147" w:author="Frank Yong Yang" w:date="2022-08-01T14:38:00Z">
        <w:r w:rsidR="005A06C8">
          <w:rPr>
            <w:lang w:val="en-US"/>
          </w:rPr>
          <w:t xml:space="preserve">the </w:t>
        </w:r>
      </w:ins>
      <w:ins w:id="148" w:author="Frank Yong Yang" w:date="2022-08-01T14:11:00Z">
        <w:r w:rsidR="007A1C7A">
          <w:rPr>
            <w:lang w:val="en-US"/>
          </w:rPr>
          <w:t xml:space="preserve">Apply Action </w:t>
        </w:r>
      </w:ins>
      <w:ins w:id="149" w:author="Frank Yong Yang" w:date="2022-08-01T14:38:00Z">
        <w:r w:rsidR="005A06C8">
          <w:rPr>
            <w:lang w:val="en-US"/>
          </w:rPr>
          <w:t xml:space="preserve">IE </w:t>
        </w:r>
      </w:ins>
      <w:ins w:id="150" w:author="Frank Yong Yang" w:date="2022-08-01T14:11:00Z">
        <w:r w:rsidR="007A1C7A">
          <w:rPr>
            <w:lang w:val="en-US"/>
          </w:rPr>
          <w:t xml:space="preserve">from </w:t>
        </w:r>
      </w:ins>
      <w:ins w:id="151" w:author="Frank Yong Yang" w:date="2022-08-06T13:54:00Z">
        <w:r w:rsidR="00241B32">
          <w:rPr>
            <w:lang w:val="en-US"/>
          </w:rPr>
          <w:t>"</w:t>
        </w:r>
      </w:ins>
      <w:ins w:id="152" w:author="Frank Yong Yang" w:date="2022-08-01T14:11:00Z">
        <w:r w:rsidR="007A1C7A">
          <w:rPr>
            <w:lang w:val="en-US"/>
          </w:rPr>
          <w:t>BUFF</w:t>
        </w:r>
      </w:ins>
      <w:ins w:id="153" w:author="Bruno Landais" w:date="2022-10-31T15:36:00Z">
        <w:r w:rsidR="00300CE2">
          <w:rPr>
            <w:lang w:val="en-US"/>
          </w:rPr>
          <w:t>"</w:t>
        </w:r>
      </w:ins>
      <w:ins w:id="154" w:author="Frank Yong Yang" w:date="2022-08-01T14:11:00Z">
        <w:r w:rsidR="007A1C7A">
          <w:rPr>
            <w:lang w:val="en-US"/>
          </w:rPr>
          <w:t xml:space="preserve"> </w:t>
        </w:r>
      </w:ins>
      <w:ins w:id="155" w:author="Bruno Landais" w:date="2022-10-31T15:36:00Z">
        <w:r w:rsidR="00300CE2">
          <w:rPr>
            <w:lang w:val="en-US"/>
          </w:rPr>
          <w:t xml:space="preserve">(with or without </w:t>
        </w:r>
      </w:ins>
      <w:ins w:id="156" w:author="Frank Yong Yang" w:date="2022-08-01T14:11:00Z">
        <w:r w:rsidR="007A1C7A">
          <w:rPr>
            <w:lang w:val="en-US"/>
          </w:rPr>
          <w:t>NOCP</w:t>
        </w:r>
      </w:ins>
      <w:ins w:id="157" w:author="Frank Yong Yang" w:date="2022-08-06T13:54:00Z">
        <w:r w:rsidR="00241B32">
          <w:rPr>
            <w:lang w:val="en-US"/>
          </w:rPr>
          <w:t>"</w:t>
        </w:r>
      </w:ins>
      <w:ins w:id="158" w:author="Bruno Landais" w:date="2022-10-31T15:36:00Z">
        <w:r w:rsidR="00300CE2">
          <w:rPr>
            <w:lang w:val="en-US"/>
          </w:rPr>
          <w:t>)</w:t>
        </w:r>
      </w:ins>
      <w:ins w:id="159" w:author="Frank, Nov. v0" w:date="2022-10-25T20:11:00Z">
        <w:r w:rsidR="008F2135">
          <w:rPr>
            <w:lang w:val="en-US"/>
          </w:rPr>
          <w:t xml:space="preserve"> </w:t>
        </w:r>
      </w:ins>
      <w:ins w:id="160" w:author="Frank, Nov. v0" w:date="2022-10-27T21:52:00Z">
        <w:r w:rsidR="004B5DDC">
          <w:rPr>
            <w:lang w:val="en-US"/>
          </w:rPr>
          <w:t xml:space="preserve">or "DROP" </w:t>
        </w:r>
      </w:ins>
      <w:ins w:id="161" w:author="Frank Yong Yang" w:date="2022-08-01T14:11:00Z">
        <w:r w:rsidR="007A1C7A">
          <w:rPr>
            <w:lang w:val="en-US"/>
          </w:rPr>
          <w:t xml:space="preserve">to </w:t>
        </w:r>
      </w:ins>
      <w:ins w:id="162" w:author="Frank Yong Yang" w:date="2022-08-06T13:55:00Z">
        <w:r w:rsidR="00241B32">
          <w:rPr>
            <w:lang w:val="en-US"/>
          </w:rPr>
          <w:t>"</w:t>
        </w:r>
      </w:ins>
      <w:ins w:id="163" w:author="Frank Yong Yang" w:date="2022-08-02T16:35:00Z">
        <w:r w:rsidR="00204C9B">
          <w:rPr>
            <w:lang w:val="en-US"/>
          </w:rPr>
          <w:t>FSSM and/or MBSU</w:t>
        </w:r>
      </w:ins>
      <w:ins w:id="164" w:author="Frank Yong Yang" w:date="2022-08-06T13:55:00Z">
        <w:r w:rsidR="00241B32">
          <w:rPr>
            <w:lang w:val="en-US"/>
          </w:rPr>
          <w:t>"</w:t>
        </w:r>
      </w:ins>
      <w:ins w:id="165" w:author="Frank Yong Yang" w:date="2022-08-02T16:35:00Z">
        <w:r w:rsidR="00204C9B">
          <w:rPr>
            <w:lang w:val="en-US"/>
          </w:rPr>
          <w:t xml:space="preserve"> </w:t>
        </w:r>
      </w:ins>
      <w:ins w:id="166" w:author="Frank Yong Yang" w:date="2022-08-02T16:36:00Z">
        <w:r w:rsidR="00350766">
          <w:rPr>
            <w:lang w:val="en-US"/>
          </w:rPr>
          <w:t xml:space="preserve">in the FAR </w:t>
        </w:r>
      </w:ins>
      <w:ins w:id="167" w:author="Frank Yong Yang" w:date="2022-08-09T16:59:00Z">
        <w:r w:rsidR="00205392">
          <w:rPr>
            <w:lang w:val="en-US"/>
          </w:rPr>
          <w:t xml:space="preserve">of the PFCP </w:t>
        </w:r>
        <w:proofErr w:type="gramStart"/>
        <w:r w:rsidR="00205392">
          <w:rPr>
            <w:lang w:val="en-US"/>
          </w:rPr>
          <w:t>session</w:t>
        </w:r>
      </w:ins>
      <w:ins w:id="168" w:author="Frank, Nov. v0" w:date="2022-10-27T21:52:00Z">
        <w:r w:rsidR="004B5DDC">
          <w:rPr>
            <w:lang w:val="en-US"/>
          </w:rPr>
          <w:t>;</w:t>
        </w:r>
      </w:ins>
      <w:proofErr w:type="gramEnd"/>
    </w:p>
    <w:p w14:paraId="2AA3D91A" w14:textId="45A47954" w:rsidR="00A432EB" w:rsidRDefault="007A1C7A">
      <w:pPr>
        <w:pStyle w:val="B10"/>
        <w:rPr>
          <w:ins w:id="169" w:author="Frank Yong Yang" w:date="2022-08-06T13:57:00Z"/>
          <w:lang w:val="en-US"/>
        </w:rPr>
        <w:pPrChange w:id="170" w:author="Frank, Nov. v0" w:date="2022-10-27T21:47:00Z">
          <w:pPr>
            <w:pStyle w:val="B2"/>
          </w:pPr>
        </w:pPrChange>
      </w:pPr>
      <w:ins w:id="171" w:author="Frank Yong Yang" w:date="2022-08-01T14:12:00Z">
        <w:r>
          <w:rPr>
            <w:lang w:val="en-US"/>
          </w:rPr>
          <w:t>-</w:t>
        </w:r>
        <w:r>
          <w:rPr>
            <w:lang w:val="en-US"/>
          </w:rPr>
          <w:tab/>
        </w:r>
      </w:ins>
      <w:ins w:id="172" w:author="Frank Yong Yang" w:date="2022-08-02T16:36:00Z">
        <w:r w:rsidR="0086791D">
          <w:rPr>
            <w:lang w:val="en-US"/>
          </w:rPr>
          <w:t>provision</w:t>
        </w:r>
      </w:ins>
      <w:ins w:id="173" w:author="Bruno Landais" w:date="2022-10-31T15:38:00Z">
        <w:r w:rsidR="00300CE2">
          <w:rPr>
            <w:lang w:val="en-US"/>
          </w:rPr>
          <w:t>ing</w:t>
        </w:r>
      </w:ins>
      <w:ins w:id="174" w:author="Frank Yong Yang" w:date="2022-08-02T16:36:00Z">
        <w:r w:rsidR="0086791D">
          <w:rPr>
            <w:lang w:val="en-US"/>
          </w:rPr>
          <w:t xml:space="preserve"> </w:t>
        </w:r>
      </w:ins>
      <w:ins w:id="175" w:author="Frank Yong Yang" w:date="2022-08-02T16:37:00Z">
        <w:r w:rsidR="00C322F7">
          <w:rPr>
            <w:lang w:val="en-US"/>
          </w:rPr>
          <w:t xml:space="preserve">all </w:t>
        </w:r>
      </w:ins>
      <w:ins w:id="176" w:author="Frank Yong Yang" w:date="2022-08-02T16:38:00Z">
        <w:r w:rsidR="00C322F7">
          <w:rPr>
            <w:lang w:val="en-US"/>
          </w:rPr>
          <w:t xml:space="preserve">unicast </w:t>
        </w:r>
      </w:ins>
      <w:ins w:id="177" w:author="Frank Yong Yang" w:date="2022-08-02T16:37:00Z">
        <w:r w:rsidR="0062335A">
          <w:rPr>
            <w:lang w:val="en-US"/>
          </w:rPr>
          <w:t xml:space="preserve">NG-RAN </w:t>
        </w:r>
      </w:ins>
      <w:ins w:id="178" w:author="Frank Yong Yang" w:date="2022-08-02T16:38:00Z">
        <w:r w:rsidR="00C322F7">
          <w:rPr>
            <w:lang w:val="en-US"/>
          </w:rPr>
          <w:t xml:space="preserve">DL N3mb </w:t>
        </w:r>
        <w:r w:rsidR="00855229">
          <w:rPr>
            <w:lang w:val="en-US"/>
          </w:rPr>
          <w:t xml:space="preserve">F-TEIDs </w:t>
        </w:r>
      </w:ins>
      <w:ins w:id="179" w:author="Frank, Nov. v0" w:date="2022-10-25T21:12:00Z">
        <w:r w:rsidR="00CE54FE">
          <w:rPr>
            <w:lang w:val="en-US"/>
          </w:rPr>
          <w:t>and UPF N</w:t>
        </w:r>
        <w:r w:rsidR="00926DB7">
          <w:rPr>
            <w:lang w:val="en-US"/>
          </w:rPr>
          <w:t xml:space="preserve">19mb F-TEID </w:t>
        </w:r>
      </w:ins>
      <w:ins w:id="180" w:author="Frank Yong Yang" w:date="2022-08-02T16:38:00Z">
        <w:r w:rsidR="00855229">
          <w:rPr>
            <w:lang w:val="en-US"/>
          </w:rPr>
          <w:t xml:space="preserve">(which are stored </w:t>
        </w:r>
      </w:ins>
      <w:ins w:id="181" w:author="Frank, Nov. v0" w:date="2022-10-25T21:13:00Z">
        <w:r w:rsidR="00926DB7">
          <w:rPr>
            <w:lang w:val="en-US"/>
          </w:rPr>
          <w:t xml:space="preserve">and </w:t>
        </w:r>
      </w:ins>
      <w:ins w:id="182" w:author="Bruno Landais" w:date="2022-10-31T15:38:00Z">
        <w:r w:rsidR="00300CE2">
          <w:rPr>
            <w:lang w:val="en-US"/>
          </w:rPr>
          <w:t xml:space="preserve">were </w:t>
        </w:r>
      </w:ins>
      <w:ins w:id="183" w:author="Frank, Nov. v0" w:date="2022-10-25T21:13:00Z">
        <w:r w:rsidR="00926DB7">
          <w:rPr>
            <w:lang w:val="en-US"/>
          </w:rPr>
          <w:t xml:space="preserve">possibly updated </w:t>
        </w:r>
      </w:ins>
      <w:ins w:id="184" w:author="Frank Yong Yang" w:date="2022-08-02T16:38:00Z">
        <w:r w:rsidR="00855229">
          <w:rPr>
            <w:lang w:val="en-US"/>
          </w:rPr>
          <w:t xml:space="preserve">in the MB-SMF) in the </w:t>
        </w:r>
      </w:ins>
      <w:ins w:id="185" w:author="Frank Yong Yang" w:date="2022-08-02T16:39:00Z">
        <w:r w:rsidR="00855229">
          <w:t>Add MBS Unicast Parameters IEs</w:t>
        </w:r>
        <w:r w:rsidR="00855229">
          <w:rPr>
            <w:lang w:val="en-US"/>
          </w:rPr>
          <w:t xml:space="preserve"> </w:t>
        </w:r>
        <w:r w:rsidR="006A4BA8">
          <w:rPr>
            <w:lang w:val="en-US"/>
          </w:rPr>
          <w:t xml:space="preserve">to request </w:t>
        </w:r>
      </w:ins>
      <w:ins w:id="186" w:author="Frank Yong Yang" w:date="2022-08-01T14:01:00Z">
        <w:r w:rsidR="00A432EB">
          <w:rPr>
            <w:lang w:val="en-US"/>
          </w:rPr>
          <w:t>the MB-UPF to forwar</w:t>
        </w:r>
      </w:ins>
      <w:ins w:id="187" w:author="Frank Yong Yang" w:date="2022-08-01T14:02:00Z">
        <w:r w:rsidR="00A432EB">
          <w:rPr>
            <w:lang w:val="en-US"/>
          </w:rPr>
          <w:t xml:space="preserve">d </w:t>
        </w:r>
      </w:ins>
      <w:ins w:id="188" w:author="Frank Yong Yang" w:date="2022-08-01T14:28:00Z">
        <w:r w:rsidR="003264FB">
          <w:rPr>
            <w:lang w:val="en-US"/>
          </w:rPr>
          <w:t xml:space="preserve">one copy of </w:t>
        </w:r>
      </w:ins>
      <w:ins w:id="189" w:author="Frank Yong Yang" w:date="2022-08-01T14:02:00Z">
        <w:r w:rsidR="00A432EB">
          <w:rPr>
            <w:lang w:val="en-US"/>
          </w:rPr>
          <w:t>the MBS session data to</w:t>
        </w:r>
      </w:ins>
      <w:ins w:id="190" w:author="Frank Yong Yang" w:date="2022-08-01T14:28:00Z">
        <w:r w:rsidR="003264FB">
          <w:rPr>
            <w:lang w:val="en-US"/>
          </w:rPr>
          <w:t xml:space="preserve"> </w:t>
        </w:r>
      </w:ins>
      <w:ins w:id="191" w:author="Frank Yong Yang" w:date="2022-08-01T14:02:00Z">
        <w:r w:rsidR="00A432EB">
          <w:rPr>
            <w:lang w:val="en-US"/>
          </w:rPr>
          <w:t xml:space="preserve">these </w:t>
        </w:r>
      </w:ins>
      <w:ins w:id="192" w:author="Frank Yong Yang" w:date="2022-08-01T14:03:00Z">
        <w:r w:rsidR="00A432EB">
          <w:rPr>
            <w:lang w:val="en-US"/>
          </w:rPr>
          <w:t>DL tunnels</w:t>
        </w:r>
      </w:ins>
      <w:ins w:id="193" w:author="Frank, Nov. v0" w:date="2022-10-27T21:53:00Z">
        <w:r w:rsidR="004B5DDC">
          <w:rPr>
            <w:lang w:val="en-US"/>
          </w:rPr>
          <w:t xml:space="preserve"> </w:t>
        </w:r>
      </w:ins>
      <w:ins w:id="194" w:author="Frank, Nov. v0" w:date="2022-10-27T22:06:00Z">
        <w:r w:rsidR="00725F4F">
          <w:rPr>
            <w:lang w:val="en-US"/>
          </w:rPr>
          <w:t>when the unicast transport is used</w:t>
        </w:r>
      </w:ins>
      <w:ins w:id="195" w:author="Bruno Landais" w:date="2022-10-31T15:38:00Z">
        <w:r w:rsidR="00300CE2">
          <w:rPr>
            <w:lang w:val="en-US"/>
          </w:rPr>
          <w:t>,</w:t>
        </w:r>
      </w:ins>
      <w:ins w:id="196" w:author="Frank, Nov. v0" w:date="2022-10-27T22:06:00Z">
        <w:r w:rsidR="00725F4F">
          <w:rPr>
            <w:lang w:val="en-US"/>
          </w:rPr>
          <w:t xml:space="preserve"> </w:t>
        </w:r>
      </w:ins>
      <w:ins w:id="197" w:author="Frank, Nov. v0" w:date="2022-10-27T21:53:00Z">
        <w:r w:rsidR="004B5DDC">
          <w:rPr>
            <w:lang w:val="en-US"/>
          </w:rPr>
          <w:t xml:space="preserve">if </w:t>
        </w:r>
      </w:ins>
      <w:ins w:id="198" w:author="Bruno Landais" w:date="2022-10-31T15:39:00Z">
        <w:r w:rsidR="00300CE2">
          <w:rPr>
            <w:lang w:val="en-US"/>
          </w:rPr>
          <w:t>all the DL N3mb and N19mb</w:t>
        </w:r>
      </w:ins>
      <w:ins w:id="199" w:author="Frank, Nov. v0" w:date="2022-10-27T21:53:00Z">
        <w:r w:rsidR="004B5DDC">
          <w:rPr>
            <w:lang w:val="en-US"/>
          </w:rPr>
          <w:t xml:space="preserve"> F-TEIDs </w:t>
        </w:r>
      </w:ins>
      <w:ins w:id="200" w:author="Frank, Nov. v0.1" w:date="2022-10-28T17:41:00Z">
        <w:r w:rsidR="005331E1">
          <w:rPr>
            <w:lang w:val="en-US"/>
          </w:rPr>
          <w:t>were</w:t>
        </w:r>
      </w:ins>
      <w:ins w:id="201" w:author="Frank, Nov. v0" w:date="2022-10-27T21:53:00Z">
        <w:r w:rsidR="004B5DDC">
          <w:rPr>
            <w:lang w:val="en-US"/>
          </w:rPr>
          <w:t xml:space="preserve"> deleted </w:t>
        </w:r>
      </w:ins>
      <w:ins w:id="202" w:author="Frank, Nov. v0" w:date="2022-10-27T22:07:00Z">
        <w:r w:rsidR="00725F4F">
          <w:rPr>
            <w:lang w:val="en-US"/>
          </w:rPr>
          <w:t>during</w:t>
        </w:r>
      </w:ins>
      <w:ins w:id="203" w:author="Frank, Nov. v0" w:date="2022-10-27T21:53:00Z">
        <w:r w:rsidR="004B5DDC">
          <w:rPr>
            <w:lang w:val="en-US"/>
          </w:rPr>
          <w:t xml:space="preserve"> the </w:t>
        </w:r>
      </w:ins>
      <w:ins w:id="204" w:author="Bruno Landais" w:date="2022-10-31T15:39:00Z">
        <w:r w:rsidR="00300CE2">
          <w:rPr>
            <w:lang w:val="en-US"/>
          </w:rPr>
          <w:t xml:space="preserve">MBS session </w:t>
        </w:r>
      </w:ins>
      <w:ins w:id="205" w:author="Frank, Nov. v0" w:date="2022-10-27T21:53:00Z">
        <w:r w:rsidR="00983EA5">
          <w:rPr>
            <w:lang w:val="en-US"/>
          </w:rPr>
          <w:t xml:space="preserve">deactivation </w:t>
        </w:r>
        <w:proofErr w:type="gramStart"/>
        <w:r w:rsidR="00983EA5">
          <w:rPr>
            <w:lang w:val="en-US"/>
          </w:rPr>
          <w:t>procedure</w:t>
        </w:r>
      </w:ins>
      <w:ins w:id="206" w:author="Frank, Nov. v0" w:date="2022-10-25T20:13:00Z">
        <w:r w:rsidR="00546C77">
          <w:rPr>
            <w:lang w:val="en-US"/>
          </w:rPr>
          <w:t>;</w:t>
        </w:r>
      </w:ins>
      <w:proofErr w:type="gramEnd"/>
      <w:ins w:id="207" w:author="Bruno Landais" w:date="2022-10-31T15:39:00Z">
        <w:r w:rsidR="00300CE2">
          <w:rPr>
            <w:lang w:val="en-US"/>
          </w:rPr>
          <w:t xml:space="preserve"> and</w:t>
        </w:r>
      </w:ins>
    </w:p>
    <w:p w14:paraId="2F293BE7" w14:textId="1B10C04E" w:rsidR="005A06C8" w:rsidRDefault="005A06C8">
      <w:pPr>
        <w:pStyle w:val="B10"/>
        <w:rPr>
          <w:ins w:id="208" w:author="Frank Yong Yang" w:date="2022-08-01T14:29:00Z"/>
          <w:lang w:val="en-US"/>
        </w:rPr>
        <w:pPrChange w:id="209" w:author="Frank, Nov. v0" w:date="2022-10-27T21:47:00Z">
          <w:pPr>
            <w:pStyle w:val="B2"/>
          </w:pPr>
        </w:pPrChange>
      </w:pPr>
      <w:ins w:id="210" w:author="Frank Yong Yang" w:date="2022-08-01T14:39:00Z">
        <w:r>
          <w:rPr>
            <w:lang w:val="en-US"/>
          </w:rPr>
          <w:t>-</w:t>
        </w:r>
        <w:r>
          <w:rPr>
            <w:lang w:val="en-US"/>
          </w:rPr>
          <w:tab/>
        </w:r>
      </w:ins>
      <w:ins w:id="211" w:author="Bruno Landais" w:date="2022-10-31T15:39:00Z">
        <w:r w:rsidR="00300CE2">
          <w:rPr>
            <w:lang w:val="en-US"/>
          </w:rPr>
          <w:t>optionally</w:t>
        </w:r>
      </w:ins>
      <w:ins w:id="212" w:author="Frank Yong Yang" w:date="2022-08-01T14:39:00Z">
        <w:r>
          <w:rPr>
            <w:lang w:val="en-US"/>
          </w:rPr>
          <w:t xml:space="preserve"> </w:t>
        </w:r>
      </w:ins>
      <w:ins w:id="213" w:author="Frank Yong Yang" w:date="2022-08-01T14:41:00Z">
        <w:r>
          <w:rPr>
            <w:lang w:val="en-US"/>
          </w:rPr>
          <w:t>includ</w:t>
        </w:r>
      </w:ins>
      <w:ins w:id="214" w:author="Bruno Landais" w:date="2022-10-31T15:40:00Z">
        <w:r w:rsidR="00300CE2">
          <w:rPr>
            <w:lang w:val="en-US"/>
          </w:rPr>
          <w:t>ing</w:t>
        </w:r>
      </w:ins>
      <w:ins w:id="215" w:author="Frank Yong Yang" w:date="2022-08-01T14:41:00Z">
        <w:r>
          <w:rPr>
            <w:lang w:val="en-US"/>
          </w:rPr>
          <w:t xml:space="preserve"> </w:t>
        </w:r>
      </w:ins>
      <w:ins w:id="216" w:author="Frank Yong Yang" w:date="2022-08-01T14:40:00Z">
        <w:r>
          <w:rPr>
            <w:lang w:val="en-US"/>
          </w:rPr>
          <w:t>a</w:t>
        </w:r>
      </w:ins>
      <w:ins w:id="217" w:author="Frank Yong Yang" w:date="2022-08-01T14:39:00Z">
        <w:r>
          <w:rPr>
            <w:lang w:val="en-US"/>
          </w:rPr>
          <w:t xml:space="preserve"> </w:t>
        </w:r>
      </w:ins>
      <w:ins w:id="218" w:author="Frank Yong Yang" w:date="2022-08-01T14:40:00Z">
        <w:r w:rsidRPr="00441CD0">
          <w:rPr>
            <w:lang w:val="en-US"/>
          </w:rPr>
          <w:t>User Plane Inactivity Timer IE</w:t>
        </w:r>
      </w:ins>
      <w:ins w:id="219" w:author="Frank Yong Yang" w:date="2022-08-01T14:41:00Z">
        <w:r>
          <w:rPr>
            <w:lang w:val="en-US"/>
          </w:rPr>
          <w:t xml:space="preserve"> to provision or update the user plane inactivity timer</w:t>
        </w:r>
      </w:ins>
      <w:ins w:id="220" w:author="Frank Yong Yang" w:date="2022-08-09T17:00:00Z">
        <w:r w:rsidR="006A66BB">
          <w:rPr>
            <w:lang w:val="en-US"/>
          </w:rPr>
          <w:t xml:space="preserve"> to request the MB-UPF to report </w:t>
        </w:r>
      </w:ins>
      <w:ins w:id="221" w:author="Bruno Landais" w:date="2022-10-31T15:40:00Z">
        <w:r w:rsidR="00300CE2">
          <w:rPr>
            <w:lang w:val="en-US"/>
          </w:rPr>
          <w:t>user plane</w:t>
        </w:r>
      </w:ins>
      <w:ins w:id="222" w:author="Frank Yong Yang" w:date="2022-08-09T17:00:00Z">
        <w:r w:rsidR="00122014">
          <w:rPr>
            <w:lang w:val="en-US"/>
          </w:rPr>
          <w:t xml:space="preserve"> inactivity</w:t>
        </w:r>
      </w:ins>
      <w:ins w:id="223" w:author="Bruno Landais" w:date="2022-10-31T15:40:00Z">
        <w:r w:rsidR="00300CE2">
          <w:rPr>
            <w:lang w:val="en-US"/>
          </w:rPr>
          <w:t>,</w:t>
        </w:r>
      </w:ins>
      <w:ins w:id="224" w:author="Frank, Nov. v0" w:date="2022-10-25T20:12:00Z">
        <w:r w:rsidR="00546C77">
          <w:rPr>
            <w:lang w:val="en-US"/>
          </w:rPr>
          <w:t xml:space="preserve"> if the </w:t>
        </w:r>
      </w:ins>
      <w:ins w:id="225" w:author="Frank, Nov. v0" w:date="2022-10-27T21:53:00Z">
        <w:r w:rsidR="00983EA5">
          <w:rPr>
            <w:lang w:val="en-US"/>
          </w:rPr>
          <w:t>de</w:t>
        </w:r>
      </w:ins>
      <w:ins w:id="226" w:author="Frank, Nov. v0" w:date="2022-10-25T20:12:00Z">
        <w:r w:rsidR="00546C77">
          <w:rPr>
            <w:lang w:val="en-US"/>
          </w:rPr>
          <w:t xml:space="preserve">activation of the MBS session is to be triggered upon </w:t>
        </w:r>
      </w:ins>
      <w:ins w:id="227" w:author="Frank, Nov. v0" w:date="2022-10-27T21:56:00Z">
        <w:del w:id="228" w:author="Bruno Landais" w:date="2022-10-31T15:40:00Z">
          <w:r w:rsidR="00431E41" w:rsidDel="00300CE2">
            <w:rPr>
              <w:lang w:val="en-US"/>
            </w:rPr>
            <w:delText>the</w:delText>
          </w:r>
        </w:del>
      </w:ins>
      <w:ins w:id="229" w:author="Bruno Landais" w:date="2022-10-31T15:40:00Z">
        <w:r w:rsidR="00300CE2">
          <w:rPr>
            <w:lang w:val="en-US"/>
          </w:rPr>
          <w:t>user plane</w:t>
        </w:r>
      </w:ins>
      <w:ins w:id="230" w:author="Frank, Nov. v0" w:date="2022-10-27T21:56:00Z">
        <w:r w:rsidR="00431E41">
          <w:rPr>
            <w:lang w:val="en-US"/>
          </w:rPr>
          <w:t xml:space="preserve"> </w:t>
        </w:r>
      </w:ins>
      <w:ins w:id="231" w:author="Frank, Nov. v0" w:date="2022-10-27T21:54:00Z">
        <w:r w:rsidR="00983EA5">
          <w:rPr>
            <w:lang w:val="en-US"/>
          </w:rPr>
          <w:t>inactivity</w:t>
        </w:r>
      </w:ins>
      <w:ins w:id="232" w:author="Frank, Nov. v0" w:date="2022-10-25T20:12:00Z">
        <w:r w:rsidR="00546C77">
          <w:rPr>
            <w:lang w:val="en-US"/>
          </w:rPr>
          <w:t xml:space="preserve"> report from the MB-UPF</w:t>
        </w:r>
      </w:ins>
      <w:ins w:id="233" w:author="Bruno Landais" w:date="2022-10-31T15:40:00Z">
        <w:r w:rsidR="00300CE2">
          <w:rPr>
            <w:lang w:val="en-US"/>
          </w:rPr>
          <w:t>.</w:t>
        </w:r>
      </w:ins>
    </w:p>
    <w:p w14:paraId="0721D039" w14:textId="77777777" w:rsidR="00C4783B" w:rsidRPr="00EA015C" w:rsidRDefault="00C4783B" w:rsidP="00C478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7134800F" w14:textId="77777777" w:rsidR="00B118F1" w:rsidRPr="00441CD0" w:rsidRDefault="00B118F1" w:rsidP="00B118F1">
      <w:pPr>
        <w:pStyle w:val="Heading4"/>
        <w:rPr>
          <w:rFonts w:cs="Arial"/>
          <w:bCs/>
        </w:rPr>
      </w:pPr>
      <w:bookmarkStart w:id="234" w:name="_Toc114518499"/>
      <w:bookmarkStart w:id="235" w:name="_Toc19717299"/>
      <w:bookmarkStart w:id="236" w:name="_Toc27490793"/>
      <w:bookmarkStart w:id="237" w:name="_Toc27557086"/>
      <w:bookmarkStart w:id="238" w:name="_Toc27724003"/>
      <w:bookmarkStart w:id="239" w:name="_Toc36031075"/>
      <w:bookmarkStart w:id="240" w:name="_Toc36042995"/>
      <w:bookmarkStart w:id="241" w:name="_Toc36814320"/>
      <w:bookmarkStart w:id="242" w:name="_Toc44689176"/>
      <w:bookmarkStart w:id="243" w:name="_Toc44923930"/>
      <w:bookmarkStart w:id="244" w:name="_Toc51860900"/>
      <w:bookmarkStart w:id="245" w:name="_Toc57930671"/>
      <w:bookmarkStart w:id="246" w:name="_Toc57931301"/>
      <w:bookmarkStart w:id="247" w:name="_Toc106825729"/>
      <w:r w:rsidRPr="00441CD0">
        <w:t>7.5.4.1</w:t>
      </w:r>
      <w:r w:rsidRPr="00441CD0">
        <w:tab/>
        <w:t>General</w:t>
      </w:r>
      <w:bookmarkEnd w:id="234"/>
    </w:p>
    <w:p w14:paraId="0621C08E" w14:textId="77777777" w:rsidR="00B118F1" w:rsidRPr="00441CD0" w:rsidRDefault="00B118F1" w:rsidP="00B118F1">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57E4B9DD" w14:textId="77777777" w:rsidR="00B118F1" w:rsidRPr="00441CD0" w:rsidRDefault="00B118F1" w:rsidP="00B118F1">
      <w:pPr>
        <w:pStyle w:val="TH"/>
        <w:rPr>
          <w:lang w:val="en-US"/>
        </w:rPr>
      </w:pPr>
      <w:r w:rsidRPr="00441CD0">
        <w:lastRenderedPageBreak/>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B118F1" w:rsidRPr="00441CD0" w14:paraId="5A769A8A" w14:textId="77777777" w:rsidTr="0017611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CBB288D" w14:textId="77777777" w:rsidR="00B118F1" w:rsidRPr="00441CD0" w:rsidRDefault="00B118F1" w:rsidP="00176115">
            <w:pPr>
              <w:pStyle w:val="TAH"/>
              <w:rPr>
                <w:lang w:val="x-none"/>
              </w:rPr>
            </w:pPr>
            <w:bookmarkStart w:id="248" w:name="MCCQCTEMPBM_00000102"/>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30F9E30" w14:textId="77777777" w:rsidR="00B118F1" w:rsidRPr="00441CD0" w:rsidRDefault="00B118F1" w:rsidP="0017611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9345FBD" w14:textId="77777777" w:rsidR="00B118F1" w:rsidRPr="00441CD0" w:rsidRDefault="00B118F1" w:rsidP="0017611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949E0BA" w14:textId="77777777" w:rsidR="00B118F1" w:rsidRPr="00441CD0" w:rsidRDefault="00B118F1" w:rsidP="00176115">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23F1E34" w14:textId="77777777" w:rsidR="00B118F1" w:rsidRPr="00441CD0" w:rsidRDefault="00B118F1" w:rsidP="00176115">
            <w:pPr>
              <w:pStyle w:val="TAH"/>
            </w:pPr>
            <w:r w:rsidRPr="00441CD0">
              <w:t>IE Type</w:t>
            </w:r>
          </w:p>
        </w:tc>
      </w:tr>
      <w:tr w:rsidR="00B118F1" w:rsidRPr="00441CD0" w14:paraId="5360CEFC" w14:textId="77777777" w:rsidTr="0017611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137E52" w14:textId="77777777" w:rsidR="00B118F1" w:rsidRPr="00441CD0" w:rsidRDefault="00B118F1" w:rsidP="0017611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E1CFA0" w14:textId="77777777" w:rsidR="00B118F1" w:rsidRPr="00441CD0" w:rsidRDefault="00B118F1" w:rsidP="0017611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AE7240A" w14:textId="77777777" w:rsidR="00B118F1" w:rsidRPr="00441CD0" w:rsidRDefault="00B118F1" w:rsidP="0017611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05E514C" w14:textId="77777777" w:rsidR="00B118F1" w:rsidRPr="00441CD0" w:rsidRDefault="00B118F1" w:rsidP="0017611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61BD42" w14:textId="77777777" w:rsidR="00B118F1" w:rsidRPr="00441CD0" w:rsidRDefault="00B118F1" w:rsidP="0017611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A64EFD" w14:textId="77777777" w:rsidR="00B118F1" w:rsidRPr="00441CD0" w:rsidRDefault="00B118F1" w:rsidP="0017611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C311ABA" w14:textId="77777777" w:rsidR="00B118F1" w:rsidRPr="00441CD0" w:rsidRDefault="00B118F1" w:rsidP="0017611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2DB0ABD" w14:textId="77777777" w:rsidR="00B118F1" w:rsidRPr="00441CD0" w:rsidRDefault="00B118F1" w:rsidP="00176115">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837E534" w14:textId="77777777" w:rsidR="00B118F1" w:rsidRPr="00441CD0" w:rsidRDefault="00B118F1" w:rsidP="00176115">
            <w:pPr>
              <w:spacing w:after="0"/>
              <w:rPr>
                <w:rFonts w:ascii="Arial" w:hAnsi="Arial"/>
                <w:b/>
                <w:sz w:val="18"/>
                <w:lang w:val="x-none"/>
              </w:rPr>
            </w:pPr>
          </w:p>
        </w:tc>
      </w:tr>
      <w:tr w:rsidR="00B118F1" w:rsidRPr="00441CD0" w14:paraId="49883B00"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F1843F" w14:textId="77777777" w:rsidR="00B118F1" w:rsidRPr="001046A9" w:rsidRDefault="00B118F1" w:rsidP="00176115">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36B318A" w14:textId="77777777" w:rsidR="00B118F1" w:rsidRPr="00441CD0" w:rsidRDefault="00B118F1" w:rsidP="00176115">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2584E00" w14:textId="77777777" w:rsidR="00B118F1" w:rsidRPr="00441CD0" w:rsidRDefault="00B118F1" w:rsidP="00176115">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70B55227" w14:textId="77777777" w:rsidR="00B118F1" w:rsidRPr="00441CD0" w:rsidRDefault="00B118F1" w:rsidP="0017611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71DA18B" w14:textId="77777777" w:rsidR="00B118F1" w:rsidRPr="00441CD0" w:rsidRDefault="00B118F1" w:rsidP="0017611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6CB499B" w14:textId="77777777" w:rsidR="00B118F1" w:rsidRPr="00441CD0" w:rsidRDefault="00B118F1" w:rsidP="0017611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7FD39FBD" w14:textId="77777777" w:rsidR="00B118F1" w:rsidRPr="00441CD0" w:rsidRDefault="00B118F1" w:rsidP="00176115">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74A40D18" w14:textId="77777777" w:rsidR="00B118F1" w:rsidRPr="00441CD0" w:rsidRDefault="00B118F1" w:rsidP="00176115">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97403D" w14:textId="77777777" w:rsidR="00B118F1" w:rsidRPr="00441CD0" w:rsidRDefault="00B118F1" w:rsidP="00176115">
            <w:pPr>
              <w:pStyle w:val="TAC"/>
            </w:pPr>
            <w:r w:rsidRPr="00441CD0">
              <w:t>F-SEID</w:t>
            </w:r>
          </w:p>
        </w:tc>
      </w:tr>
      <w:tr w:rsidR="00B118F1" w:rsidRPr="00441CD0" w14:paraId="524714A9"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4C5CD9" w14:textId="77777777" w:rsidR="00B118F1" w:rsidRPr="00441CD0" w:rsidRDefault="00B118F1" w:rsidP="00176115">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E92AF40"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C59E97D" w14:textId="77777777" w:rsidR="00B118F1" w:rsidRPr="00441CD0" w:rsidRDefault="00B118F1" w:rsidP="00176115">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05F45F0" w14:textId="77777777" w:rsidR="00B118F1" w:rsidRPr="00441CD0" w:rsidRDefault="00B118F1" w:rsidP="00176115">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520AE6BF"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431012" w14:textId="77777777" w:rsidR="00B118F1" w:rsidRPr="00441CD0" w:rsidRDefault="00B118F1" w:rsidP="0017611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CC3E7C"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85DA82"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1CA7AA" w14:textId="77777777" w:rsidR="00B118F1" w:rsidRPr="00441CD0" w:rsidRDefault="00B118F1" w:rsidP="0017611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58D098" w14:textId="77777777" w:rsidR="00B118F1" w:rsidRPr="00441CD0" w:rsidRDefault="00B118F1" w:rsidP="00176115">
            <w:pPr>
              <w:pStyle w:val="TAC"/>
            </w:pPr>
            <w:r w:rsidRPr="00441CD0">
              <w:t>Remove PDR</w:t>
            </w:r>
          </w:p>
        </w:tc>
      </w:tr>
      <w:tr w:rsidR="00B118F1" w:rsidRPr="00441CD0" w14:paraId="53BFF446"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F06F24" w14:textId="77777777" w:rsidR="00B118F1" w:rsidRPr="00441CD0" w:rsidRDefault="00B118F1" w:rsidP="00176115">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21E46018"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1472C0B" w14:textId="77777777" w:rsidR="00B118F1" w:rsidRPr="00441CD0" w:rsidRDefault="00B118F1" w:rsidP="00176115">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32718C19" w14:textId="77777777" w:rsidR="00B118F1" w:rsidRPr="00441CD0" w:rsidRDefault="00B118F1" w:rsidP="00176115">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918565A"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B5882C"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35D2C7"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E4117C"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7F78D2" w14:textId="77777777" w:rsidR="00B118F1" w:rsidRPr="00441CD0" w:rsidRDefault="00B118F1" w:rsidP="0017611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4AE1AA" w14:textId="77777777" w:rsidR="00B118F1" w:rsidRPr="00441CD0" w:rsidRDefault="00B118F1" w:rsidP="00176115">
            <w:pPr>
              <w:pStyle w:val="TAC"/>
            </w:pPr>
            <w:r w:rsidRPr="00441CD0">
              <w:t>Remove FAR</w:t>
            </w:r>
          </w:p>
        </w:tc>
      </w:tr>
      <w:tr w:rsidR="00B118F1" w:rsidRPr="00441CD0" w14:paraId="36A127AA"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0B0025" w14:textId="77777777" w:rsidR="00B118F1" w:rsidRPr="00441CD0" w:rsidRDefault="00B118F1" w:rsidP="00176115">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6F113DB7"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379911E" w14:textId="77777777" w:rsidR="00B118F1" w:rsidRPr="00441CD0" w:rsidRDefault="00B118F1" w:rsidP="00176115">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69C0D448" w14:textId="77777777" w:rsidR="00B118F1" w:rsidRPr="00441CD0" w:rsidRDefault="00B118F1" w:rsidP="00176115">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59CCAB0"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18976F"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763A77"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ADC976"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1692BA" w14:textId="77777777" w:rsidR="00B118F1" w:rsidRPr="00441CD0" w:rsidRDefault="00B118F1" w:rsidP="00176115">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07C1C3" w14:textId="77777777" w:rsidR="00B118F1" w:rsidRPr="00441CD0" w:rsidRDefault="00B118F1" w:rsidP="00176115">
            <w:pPr>
              <w:pStyle w:val="TAC"/>
            </w:pPr>
            <w:r w:rsidRPr="00441CD0">
              <w:t>Remove URR</w:t>
            </w:r>
          </w:p>
        </w:tc>
      </w:tr>
      <w:tr w:rsidR="00B118F1" w:rsidRPr="00441CD0" w14:paraId="41B4E7DD"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7B65B8" w14:textId="77777777" w:rsidR="00B118F1" w:rsidRPr="00441CD0" w:rsidRDefault="00B118F1" w:rsidP="00176115">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1BFA3031"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817944D" w14:textId="77777777" w:rsidR="00B118F1" w:rsidRPr="00441CD0" w:rsidRDefault="00B118F1" w:rsidP="00176115">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6BA13945" w14:textId="77777777" w:rsidR="00B118F1" w:rsidRPr="00441CD0" w:rsidRDefault="00B118F1" w:rsidP="00176115">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231EEA1A" w14:textId="77777777" w:rsidR="00B118F1" w:rsidRPr="00441CD0" w:rsidRDefault="00B118F1" w:rsidP="0017611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07BFC8" w14:textId="77777777" w:rsidR="00B118F1" w:rsidRPr="00441CD0" w:rsidRDefault="00B118F1" w:rsidP="0017611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5561C7"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94EE87"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8F85B7" w14:textId="77777777" w:rsidR="00B118F1" w:rsidRPr="00441CD0" w:rsidRDefault="00B118F1" w:rsidP="0017611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097AB2" w14:textId="77777777" w:rsidR="00B118F1" w:rsidRPr="00441CD0" w:rsidRDefault="00B118F1" w:rsidP="00176115">
            <w:pPr>
              <w:pStyle w:val="TAC"/>
            </w:pPr>
            <w:r w:rsidRPr="00441CD0">
              <w:t>Remove QER</w:t>
            </w:r>
          </w:p>
        </w:tc>
      </w:tr>
      <w:tr w:rsidR="00B118F1" w:rsidRPr="00441CD0" w14:paraId="2108D102"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2FE406" w14:textId="77777777" w:rsidR="00B118F1" w:rsidRPr="00441CD0" w:rsidRDefault="00B118F1" w:rsidP="00176115">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C4B92BF"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A4977B1" w14:textId="77777777" w:rsidR="00B118F1" w:rsidRPr="00441CD0" w:rsidRDefault="00B118F1" w:rsidP="00176115">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F816DA9"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58B440" w14:textId="77777777" w:rsidR="00B118F1" w:rsidRPr="00441CD0" w:rsidRDefault="00B118F1" w:rsidP="0017611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D07DC81"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1A3383A"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B0CA1C" w14:textId="77777777" w:rsidR="00B118F1" w:rsidRPr="00441CD0" w:rsidRDefault="00B118F1" w:rsidP="001761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466120" w14:textId="77777777" w:rsidR="00B118F1" w:rsidRPr="00441CD0" w:rsidRDefault="00B118F1" w:rsidP="00176115">
            <w:pPr>
              <w:pStyle w:val="TAC"/>
            </w:pPr>
            <w:r w:rsidRPr="00441CD0">
              <w:t>Remove BAR</w:t>
            </w:r>
          </w:p>
        </w:tc>
      </w:tr>
      <w:tr w:rsidR="00B118F1" w:rsidRPr="00441CD0" w14:paraId="3D183541"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46FF08" w14:textId="77777777" w:rsidR="00B118F1" w:rsidRPr="00441CD0" w:rsidRDefault="00B118F1" w:rsidP="00176115">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40B2D6C8"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7E6A0AE" w14:textId="77777777" w:rsidR="00B118F1" w:rsidRPr="00441CD0" w:rsidRDefault="00B118F1" w:rsidP="00176115">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55AF0DE0" w14:textId="77777777" w:rsidR="00B118F1" w:rsidRPr="00441CD0" w:rsidRDefault="00B118F1" w:rsidP="00176115">
            <w:pPr>
              <w:pStyle w:val="TAL"/>
              <w:rPr>
                <w:szCs w:val="18"/>
                <w:lang w:val="en-US" w:eastAsia="zh-CN"/>
              </w:rPr>
            </w:pPr>
            <w:r w:rsidRPr="00441CD0">
              <w:rPr>
                <w:szCs w:val="18"/>
                <w:lang w:val="en-US" w:eastAsia="zh-CN"/>
              </w:rPr>
              <w:t>All the PDRs that refer to the removed Traffic Endpoint shall be deleted.</w:t>
            </w:r>
          </w:p>
          <w:p w14:paraId="37B41BF9" w14:textId="77777777" w:rsidR="00B118F1" w:rsidRDefault="00B118F1" w:rsidP="00176115">
            <w:pPr>
              <w:pStyle w:val="TAL"/>
              <w:rPr>
                <w:lang w:eastAsia="zh-CN"/>
              </w:rPr>
            </w:pPr>
            <w:r w:rsidRPr="00441CD0">
              <w:t>S</w:t>
            </w:r>
            <w:r w:rsidRPr="00441CD0">
              <w:rPr>
                <w:lang w:eastAsia="zh-CN"/>
              </w:rPr>
              <w:t xml:space="preserve">ee </w:t>
            </w:r>
            <w:r w:rsidRPr="00441CD0">
              <w:t>Table 7.5.4.14-1</w:t>
            </w:r>
            <w:r w:rsidRPr="00441CD0">
              <w:rPr>
                <w:lang w:eastAsia="zh-CN"/>
              </w:rPr>
              <w:t>.</w:t>
            </w:r>
          </w:p>
          <w:p w14:paraId="13A1F1E2" w14:textId="77777777" w:rsidR="00B118F1" w:rsidRPr="00441CD0" w:rsidRDefault="00B118F1" w:rsidP="00176115">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46C91716"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87725F"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3B7604"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22B2037"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7FB0A1" w14:textId="77777777" w:rsidR="00B118F1" w:rsidRPr="00441CD0" w:rsidRDefault="00B118F1" w:rsidP="0017611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A7D161" w14:textId="77777777" w:rsidR="00B118F1" w:rsidRPr="00441CD0" w:rsidRDefault="00B118F1" w:rsidP="00176115">
            <w:pPr>
              <w:pStyle w:val="TAC"/>
              <w:rPr>
                <w:lang w:val="x-none"/>
              </w:rPr>
            </w:pPr>
            <w:r w:rsidRPr="00441CD0">
              <w:rPr>
                <w:szCs w:val="18"/>
                <w:lang w:val="de-DE"/>
              </w:rPr>
              <w:t>Remove Traffic Endpoint</w:t>
            </w:r>
          </w:p>
        </w:tc>
      </w:tr>
      <w:tr w:rsidR="00B118F1" w:rsidRPr="00441CD0" w14:paraId="68F1A617"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BFCF3C" w14:textId="77777777" w:rsidR="00B118F1" w:rsidRPr="00441CD0" w:rsidRDefault="00B118F1" w:rsidP="00176115">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D7E1BB9"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9FA4366" w14:textId="77777777" w:rsidR="00B118F1" w:rsidRPr="00441CD0" w:rsidRDefault="00B118F1" w:rsidP="00176115">
            <w:pPr>
              <w:pStyle w:val="TAL"/>
              <w:rPr>
                <w:lang w:val="en-US"/>
              </w:rPr>
            </w:pPr>
            <w:r w:rsidRPr="00441CD0">
              <w:t>This IE shall be present if the CP function requests the UP function to create a new PDR.</w:t>
            </w:r>
          </w:p>
          <w:p w14:paraId="70F88CEC" w14:textId="77777777" w:rsidR="00B118F1" w:rsidRPr="00441CD0" w:rsidRDefault="00B118F1" w:rsidP="00176115">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0A433705" w14:textId="77777777" w:rsidR="00B118F1" w:rsidRPr="00441CD0" w:rsidRDefault="00B118F1" w:rsidP="00176115">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4FA262E7"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B91894"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F0A562"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055C3F"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5B0A6D8" w14:textId="77777777" w:rsidR="00B118F1" w:rsidRPr="00441CD0" w:rsidRDefault="00B118F1" w:rsidP="0017611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FD6AA8" w14:textId="77777777" w:rsidR="00B118F1" w:rsidRPr="00441CD0" w:rsidRDefault="00B118F1" w:rsidP="00176115">
            <w:pPr>
              <w:pStyle w:val="TAC"/>
            </w:pPr>
            <w:r w:rsidRPr="00441CD0">
              <w:rPr>
                <w:szCs w:val="18"/>
              </w:rPr>
              <w:t>Create PDR</w:t>
            </w:r>
          </w:p>
        </w:tc>
      </w:tr>
      <w:tr w:rsidR="00B118F1" w:rsidRPr="00441CD0" w14:paraId="7279847B"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7DB240" w14:textId="77777777" w:rsidR="00B118F1" w:rsidRPr="00441CD0" w:rsidRDefault="00B118F1" w:rsidP="00176115">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062BF853"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FE24F08" w14:textId="77777777" w:rsidR="00B118F1" w:rsidRPr="00441CD0" w:rsidRDefault="00B118F1" w:rsidP="00176115">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07FEDFAB" w14:textId="77777777" w:rsidR="00B118F1" w:rsidRPr="00441CD0" w:rsidRDefault="00B118F1" w:rsidP="00176115">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57D75CF7"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165242"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5EA8B5"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D7B15F9"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606D2CA" w14:textId="77777777" w:rsidR="00B118F1" w:rsidRPr="00441CD0" w:rsidRDefault="00B118F1" w:rsidP="0017611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D1676C" w14:textId="77777777" w:rsidR="00B118F1" w:rsidRPr="00441CD0" w:rsidRDefault="00B118F1" w:rsidP="00176115">
            <w:pPr>
              <w:pStyle w:val="TAC"/>
              <w:rPr>
                <w:szCs w:val="18"/>
              </w:rPr>
            </w:pPr>
            <w:r w:rsidRPr="00441CD0">
              <w:rPr>
                <w:szCs w:val="18"/>
              </w:rPr>
              <w:t>Create FAR</w:t>
            </w:r>
          </w:p>
        </w:tc>
      </w:tr>
      <w:tr w:rsidR="00B118F1" w:rsidRPr="00441CD0" w14:paraId="2268A212"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DC5267" w14:textId="77777777" w:rsidR="00B118F1" w:rsidRPr="00441CD0" w:rsidRDefault="00B118F1" w:rsidP="00176115">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1520CAA"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3BCA808" w14:textId="77777777" w:rsidR="00B118F1" w:rsidRPr="00441CD0" w:rsidRDefault="00B118F1" w:rsidP="00176115">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6786FF50" w14:textId="77777777" w:rsidR="00B118F1" w:rsidRPr="00441CD0" w:rsidRDefault="00B118F1" w:rsidP="00176115">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0FD9A0C"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0B8D1C"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314157"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6A47C18"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F39AE97" w14:textId="77777777" w:rsidR="00B118F1" w:rsidRPr="00441CD0" w:rsidRDefault="00B118F1" w:rsidP="00176115">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EB92BA" w14:textId="77777777" w:rsidR="00B118F1" w:rsidRPr="00441CD0" w:rsidRDefault="00B118F1" w:rsidP="00176115">
            <w:pPr>
              <w:pStyle w:val="TAC"/>
              <w:rPr>
                <w:szCs w:val="18"/>
              </w:rPr>
            </w:pPr>
            <w:r w:rsidRPr="00441CD0">
              <w:rPr>
                <w:szCs w:val="18"/>
              </w:rPr>
              <w:t>Create URR</w:t>
            </w:r>
          </w:p>
        </w:tc>
      </w:tr>
      <w:tr w:rsidR="00B118F1" w:rsidRPr="00441CD0" w14:paraId="7B5BE84A"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1E3E5F" w14:textId="77777777" w:rsidR="00B118F1" w:rsidRPr="00441CD0" w:rsidRDefault="00B118F1" w:rsidP="00176115">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5A4B84F9"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E3922B8" w14:textId="77777777" w:rsidR="00B118F1" w:rsidRPr="00441CD0" w:rsidRDefault="00B118F1" w:rsidP="00176115">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10F5B3A7" w14:textId="77777777" w:rsidR="00B118F1" w:rsidRPr="00441CD0" w:rsidRDefault="00B118F1" w:rsidP="00176115">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3CF9DA18"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30AF0C"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B84184"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DB63CD8"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34906C8" w14:textId="77777777" w:rsidR="00B118F1" w:rsidRPr="00441CD0" w:rsidRDefault="00B118F1" w:rsidP="0017611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95F81B" w14:textId="77777777" w:rsidR="00B118F1" w:rsidRPr="00441CD0" w:rsidRDefault="00B118F1" w:rsidP="00176115">
            <w:pPr>
              <w:pStyle w:val="TAC"/>
              <w:rPr>
                <w:szCs w:val="18"/>
              </w:rPr>
            </w:pPr>
            <w:r w:rsidRPr="00441CD0">
              <w:rPr>
                <w:szCs w:val="18"/>
              </w:rPr>
              <w:t>Create QER</w:t>
            </w:r>
          </w:p>
        </w:tc>
      </w:tr>
      <w:tr w:rsidR="00B118F1" w:rsidRPr="00441CD0" w14:paraId="296F631A"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EB5FD6" w14:textId="77777777" w:rsidR="00B118F1" w:rsidRPr="00441CD0" w:rsidRDefault="00B118F1" w:rsidP="00176115">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53C85F72"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90275ED" w14:textId="77777777" w:rsidR="00B118F1" w:rsidRPr="00441CD0" w:rsidRDefault="00B118F1" w:rsidP="00176115">
            <w:pPr>
              <w:pStyle w:val="TAL"/>
              <w:rPr>
                <w:lang w:val="en-US"/>
              </w:rPr>
            </w:pPr>
            <w:r w:rsidRPr="00441CD0">
              <w:t>This IE shall be present if the CP function requests the UP function to create a new BAR.</w:t>
            </w:r>
          </w:p>
          <w:p w14:paraId="7E72D2F2" w14:textId="77777777" w:rsidR="00B118F1" w:rsidRPr="00441CD0" w:rsidRDefault="00B118F1" w:rsidP="00176115">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613838E"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AA98F5"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BAB595"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D51961"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73B68A5" w14:textId="77777777" w:rsidR="00B118F1" w:rsidRPr="00441CD0" w:rsidRDefault="00B118F1" w:rsidP="00176115">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2A4395" w14:textId="77777777" w:rsidR="00B118F1" w:rsidRPr="00441CD0" w:rsidRDefault="00B118F1" w:rsidP="00176115">
            <w:pPr>
              <w:pStyle w:val="TAC"/>
              <w:rPr>
                <w:szCs w:val="18"/>
              </w:rPr>
            </w:pPr>
            <w:r w:rsidRPr="00441CD0">
              <w:rPr>
                <w:szCs w:val="18"/>
              </w:rPr>
              <w:t>Create BAR</w:t>
            </w:r>
          </w:p>
        </w:tc>
      </w:tr>
      <w:tr w:rsidR="00B118F1" w:rsidRPr="00441CD0" w14:paraId="292FE5AE"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39AA39" w14:textId="77777777" w:rsidR="00B118F1" w:rsidRPr="00441CD0" w:rsidRDefault="00B118F1" w:rsidP="00176115">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C441504"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AE6F8CC" w14:textId="77777777" w:rsidR="00B118F1" w:rsidRDefault="00B118F1" w:rsidP="00176115">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created,</w:t>
            </w:r>
            <w:r w:rsidRPr="00441CD0">
              <w:rPr>
                <w:szCs w:val="18"/>
                <w:lang w:val="en-US" w:eastAsia="zh-CN"/>
              </w:rPr>
              <w:t xml:space="preserve"> if</w:t>
            </w:r>
            <w:proofErr w:type="gramEnd"/>
            <w:r w:rsidRPr="00441CD0">
              <w:rPr>
                <w:szCs w:val="18"/>
                <w:lang w:val="en-US" w:eastAsia="zh-CN"/>
              </w:rPr>
              <w:t xml:space="preserve">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79E36261" w14:textId="77777777" w:rsidR="00B118F1" w:rsidRPr="00441CD0" w:rsidRDefault="00B118F1" w:rsidP="00176115">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3420CE4"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F53ECD"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770C3F"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1DBB8F"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FB11B49" w14:textId="77777777" w:rsidR="00B118F1" w:rsidRPr="00441CD0" w:rsidRDefault="00B118F1" w:rsidP="00176115">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70C484" w14:textId="77777777" w:rsidR="00B118F1" w:rsidRPr="00441CD0" w:rsidRDefault="00B118F1" w:rsidP="00176115">
            <w:pPr>
              <w:pStyle w:val="TAC"/>
              <w:rPr>
                <w:szCs w:val="18"/>
                <w:lang w:val="x-none"/>
              </w:rPr>
            </w:pPr>
            <w:r w:rsidRPr="00441CD0">
              <w:rPr>
                <w:szCs w:val="18"/>
              </w:rPr>
              <w:t xml:space="preserve">Create </w:t>
            </w:r>
            <w:r w:rsidRPr="00441CD0">
              <w:rPr>
                <w:szCs w:val="18"/>
                <w:lang w:val="de-DE"/>
              </w:rPr>
              <w:t>Traffic Endpoint</w:t>
            </w:r>
          </w:p>
        </w:tc>
      </w:tr>
      <w:tr w:rsidR="00B118F1" w:rsidRPr="00441CD0" w14:paraId="36FD4574"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8B0301" w14:textId="77777777" w:rsidR="00B118F1" w:rsidRPr="00441CD0" w:rsidRDefault="00B118F1" w:rsidP="00176115">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48FEF915"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8A66B8C" w14:textId="77777777" w:rsidR="00B118F1" w:rsidRDefault="00B118F1" w:rsidP="00176115">
            <w:pPr>
              <w:pStyle w:val="TAL"/>
              <w:rPr>
                <w:lang w:val="en-US"/>
              </w:rPr>
            </w:pPr>
            <w:r w:rsidRPr="00441CD0">
              <w:rPr>
                <w:lang w:val="en-US"/>
              </w:rPr>
              <w:t>This IE shall be present if a PDR previously created for the PFCP session need to be modified.</w:t>
            </w:r>
          </w:p>
          <w:p w14:paraId="2378E0A8" w14:textId="77777777" w:rsidR="00B118F1" w:rsidRPr="00441CD0" w:rsidRDefault="00B118F1" w:rsidP="00176115">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6F4F5E2D" w14:textId="77777777" w:rsidR="00B118F1" w:rsidRPr="00441CD0" w:rsidRDefault="00B118F1" w:rsidP="00176115">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2DCD9AF"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97F9CB"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56DE2D"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9640E3"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C440473" w14:textId="77777777" w:rsidR="00B118F1" w:rsidRPr="00441CD0" w:rsidRDefault="00B118F1" w:rsidP="0017611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6BB4A0" w14:textId="77777777" w:rsidR="00B118F1" w:rsidRPr="00441CD0" w:rsidRDefault="00B118F1" w:rsidP="00176115">
            <w:pPr>
              <w:pStyle w:val="TAC"/>
              <w:rPr>
                <w:szCs w:val="18"/>
              </w:rPr>
            </w:pPr>
            <w:r w:rsidRPr="00441CD0">
              <w:rPr>
                <w:szCs w:val="18"/>
              </w:rPr>
              <w:t>Update PDR</w:t>
            </w:r>
          </w:p>
        </w:tc>
      </w:tr>
      <w:tr w:rsidR="00B118F1" w:rsidRPr="00441CD0" w14:paraId="22614941"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5E3920" w14:textId="77777777" w:rsidR="00B118F1" w:rsidRPr="00441CD0" w:rsidRDefault="00B118F1" w:rsidP="00176115">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2C24D21"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15AFEC" w14:textId="77777777" w:rsidR="00B118F1" w:rsidRPr="00441CD0" w:rsidRDefault="00B118F1" w:rsidP="00176115">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320ACEC5"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AB33D5"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F04B2B"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28093D3"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9B3F260" w14:textId="77777777" w:rsidR="00B118F1" w:rsidRPr="00441CD0" w:rsidRDefault="00B118F1" w:rsidP="0017611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6615DA" w14:textId="77777777" w:rsidR="00B118F1" w:rsidRPr="00441CD0" w:rsidRDefault="00B118F1" w:rsidP="00176115">
            <w:pPr>
              <w:pStyle w:val="TAC"/>
              <w:rPr>
                <w:szCs w:val="18"/>
              </w:rPr>
            </w:pPr>
            <w:r w:rsidRPr="00441CD0">
              <w:rPr>
                <w:szCs w:val="18"/>
              </w:rPr>
              <w:t>Update FAR</w:t>
            </w:r>
          </w:p>
        </w:tc>
      </w:tr>
      <w:tr w:rsidR="00B118F1" w:rsidRPr="00441CD0" w14:paraId="272635B1"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43FC3D" w14:textId="77777777" w:rsidR="00B118F1" w:rsidRPr="00441CD0" w:rsidRDefault="00B118F1" w:rsidP="00176115">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1030576D"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996AAF8" w14:textId="77777777" w:rsidR="00B118F1" w:rsidRPr="00441CD0" w:rsidRDefault="00B118F1" w:rsidP="00176115">
            <w:pPr>
              <w:pStyle w:val="TAL"/>
              <w:rPr>
                <w:lang w:val="en-US"/>
              </w:rPr>
            </w:pPr>
            <w:r w:rsidRPr="00441CD0">
              <w:rPr>
                <w:lang w:val="en-US"/>
              </w:rPr>
              <w:t>This IE shall be present if URR(s) previously created for the PFCP session need to be modified.</w:t>
            </w:r>
          </w:p>
          <w:p w14:paraId="1429B2AE" w14:textId="77777777" w:rsidR="00B118F1" w:rsidRDefault="00B118F1" w:rsidP="00176115">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1EB874BC" w14:textId="77777777" w:rsidR="00B118F1" w:rsidRPr="00441CD0" w:rsidRDefault="00B118F1" w:rsidP="00176115">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5631AA1"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014D28"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F9D9FC"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E2C8C50"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E0FA4E4" w14:textId="77777777" w:rsidR="00B118F1" w:rsidRPr="00441CD0" w:rsidRDefault="00B118F1" w:rsidP="00176115">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3591C6" w14:textId="77777777" w:rsidR="00B118F1" w:rsidRPr="00441CD0" w:rsidRDefault="00B118F1" w:rsidP="00176115">
            <w:pPr>
              <w:pStyle w:val="TAC"/>
              <w:rPr>
                <w:szCs w:val="18"/>
              </w:rPr>
            </w:pPr>
            <w:r w:rsidRPr="00441CD0">
              <w:rPr>
                <w:szCs w:val="18"/>
              </w:rPr>
              <w:t>Update URR</w:t>
            </w:r>
          </w:p>
        </w:tc>
      </w:tr>
      <w:tr w:rsidR="00B118F1" w:rsidRPr="00441CD0" w14:paraId="7ECF4304"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E69C31" w14:textId="77777777" w:rsidR="00B118F1" w:rsidRPr="00441CD0" w:rsidRDefault="00B118F1" w:rsidP="00176115">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4D02FC49"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695595C" w14:textId="77777777" w:rsidR="00B118F1" w:rsidRPr="00441CD0" w:rsidRDefault="00B118F1" w:rsidP="00176115">
            <w:pPr>
              <w:pStyle w:val="TAL"/>
              <w:rPr>
                <w:lang w:val="en-US"/>
              </w:rPr>
            </w:pPr>
            <w:r w:rsidRPr="00441CD0">
              <w:rPr>
                <w:lang w:val="en-US"/>
              </w:rPr>
              <w:t>This IE shall be present if QER(s) previously created for the PFCP session need to be modified.</w:t>
            </w:r>
          </w:p>
          <w:p w14:paraId="2A91D3EC" w14:textId="77777777" w:rsidR="00B118F1" w:rsidRPr="00441CD0" w:rsidRDefault="00B118F1" w:rsidP="00176115">
            <w:pPr>
              <w:pStyle w:val="TAL"/>
              <w:rPr>
                <w:lang w:eastAsia="zh-CN"/>
              </w:rPr>
            </w:pPr>
            <w:r w:rsidRPr="00441CD0">
              <w:rPr>
                <w:lang w:eastAsia="zh-CN"/>
              </w:rPr>
              <w:t>Several IEs within the same IE type may be present to represent a list of modified QERs.</w:t>
            </w:r>
          </w:p>
          <w:p w14:paraId="377BD2BC" w14:textId="77777777" w:rsidR="00B118F1" w:rsidRPr="00441CD0" w:rsidRDefault="00B118F1" w:rsidP="00176115">
            <w:pPr>
              <w:pStyle w:val="TAL"/>
              <w:rPr>
                <w:lang w:val="en-US"/>
              </w:rPr>
            </w:pPr>
            <w:r w:rsidRPr="00441CD0">
              <w:rPr>
                <w:lang w:eastAsia="zh-CN"/>
              </w:rPr>
              <w:t>Previously created QERs that are not modified shall not be included.</w:t>
            </w:r>
          </w:p>
          <w:p w14:paraId="24505382" w14:textId="77777777" w:rsidR="00B118F1" w:rsidRPr="00441CD0" w:rsidRDefault="00B118F1" w:rsidP="00176115">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8A07A91"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8AEC6E"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9D3D69"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E49ABF4"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B567C12" w14:textId="77777777" w:rsidR="00B118F1" w:rsidRPr="00441CD0" w:rsidRDefault="00B118F1" w:rsidP="0017611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E27C82" w14:textId="77777777" w:rsidR="00B118F1" w:rsidRPr="00441CD0" w:rsidRDefault="00B118F1" w:rsidP="00176115">
            <w:pPr>
              <w:pStyle w:val="TAC"/>
              <w:rPr>
                <w:szCs w:val="18"/>
              </w:rPr>
            </w:pPr>
            <w:r w:rsidRPr="00441CD0">
              <w:rPr>
                <w:szCs w:val="18"/>
              </w:rPr>
              <w:t>Update QER</w:t>
            </w:r>
          </w:p>
        </w:tc>
      </w:tr>
      <w:tr w:rsidR="00B118F1" w:rsidRPr="00441CD0" w14:paraId="3C7FF6F1"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4AEEB4" w14:textId="77777777" w:rsidR="00B118F1" w:rsidRPr="00441CD0" w:rsidRDefault="00B118F1" w:rsidP="00176115">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05B47225"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68BA791" w14:textId="77777777" w:rsidR="00B118F1" w:rsidRPr="00441CD0" w:rsidRDefault="00B118F1" w:rsidP="00176115">
            <w:pPr>
              <w:pStyle w:val="TAL"/>
              <w:rPr>
                <w:lang w:val="en-US"/>
              </w:rPr>
            </w:pPr>
            <w:r w:rsidRPr="00441CD0">
              <w:rPr>
                <w:lang w:val="en-US"/>
              </w:rPr>
              <w:t>This IE shall be present if a BAR previously created for the PFCP session needs to be modified.</w:t>
            </w:r>
          </w:p>
          <w:p w14:paraId="66A8535E" w14:textId="77777777" w:rsidR="00B118F1" w:rsidRPr="00441CD0" w:rsidRDefault="00B118F1" w:rsidP="00176115">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62933A5A" w14:textId="77777777" w:rsidR="00B118F1" w:rsidRPr="00441CD0" w:rsidRDefault="00B118F1" w:rsidP="00176115">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5327C8A"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E09EE9"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3D3640"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756F46B"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DEB6510" w14:textId="77777777" w:rsidR="00B118F1" w:rsidRPr="00441CD0" w:rsidRDefault="00B118F1" w:rsidP="00176115">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911FDB" w14:textId="77777777" w:rsidR="00B118F1" w:rsidRPr="00441CD0" w:rsidRDefault="00B118F1" w:rsidP="00176115">
            <w:pPr>
              <w:pStyle w:val="TAC"/>
              <w:rPr>
                <w:szCs w:val="18"/>
              </w:rPr>
            </w:pPr>
            <w:r w:rsidRPr="00441CD0">
              <w:rPr>
                <w:szCs w:val="18"/>
              </w:rPr>
              <w:t>Update BAR</w:t>
            </w:r>
          </w:p>
        </w:tc>
      </w:tr>
      <w:tr w:rsidR="00B118F1" w:rsidRPr="00441CD0" w14:paraId="52DB9615"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3141FD" w14:textId="77777777" w:rsidR="00B118F1" w:rsidRPr="001046A9" w:rsidRDefault="00B118F1" w:rsidP="00176115">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0BD307F"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4FA4AB5" w14:textId="77777777" w:rsidR="00B118F1" w:rsidRPr="00441CD0" w:rsidRDefault="00B118F1" w:rsidP="00176115">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 xml:space="preserve">updated, </w:t>
            </w:r>
            <w:r w:rsidRPr="00441CD0">
              <w:rPr>
                <w:szCs w:val="18"/>
                <w:lang w:val="en-US" w:eastAsia="zh-CN"/>
              </w:rPr>
              <w:t>if</w:t>
            </w:r>
            <w:proofErr w:type="gramEnd"/>
            <w:r w:rsidRPr="00441CD0">
              <w:rPr>
                <w:szCs w:val="18"/>
                <w:lang w:val="en-US" w:eastAsia="zh-CN"/>
              </w:rPr>
              <w:t xml:space="preserve"> the UP function has indicated support of PDI optimization.</w:t>
            </w:r>
          </w:p>
          <w:p w14:paraId="0110E20A" w14:textId="77777777" w:rsidR="00B118F1" w:rsidRPr="00441CD0" w:rsidRDefault="00B118F1" w:rsidP="00176115">
            <w:pPr>
              <w:pStyle w:val="TAL"/>
              <w:rPr>
                <w:szCs w:val="18"/>
                <w:lang w:val="en-US" w:eastAsia="zh-CN"/>
              </w:rPr>
            </w:pPr>
          </w:p>
          <w:p w14:paraId="7FBC5CC4" w14:textId="77777777" w:rsidR="00B118F1" w:rsidRPr="00441CD0" w:rsidRDefault="00B118F1" w:rsidP="00176115">
            <w:pPr>
              <w:pStyle w:val="TAL"/>
              <w:rPr>
                <w:szCs w:val="18"/>
                <w:lang w:val="en-US" w:eastAsia="zh-CN"/>
              </w:rPr>
            </w:pPr>
            <w:r w:rsidRPr="00441CD0">
              <w:rPr>
                <w:szCs w:val="18"/>
                <w:lang w:val="en-US" w:eastAsia="zh-CN"/>
              </w:rPr>
              <w:t>All the PDRs that refer to the Traffic Endpoint shall use the updated Traffic Endpoint information.</w:t>
            </w:r>
          </w:p>
          <w:p w14:paraId="783FC1D0" w14:textId="77777777" w:rsidR="00B118F1" w:rsidRDefault="00B118F1" w:rsidP="00176115">
            <w:pPr>
              <w:pStyle w:val="TAL"/>
              <w:rPr>
                <w:lang w:eastAsia="zh-CN"/>
              </w:rPr>
            </w:pPr>
            <w:r w:rsidRPr="00441CD0">
              <w:rPr>
                <w:lang w:eastAsia="zh-CN"/>
              </w:rPr>
              <w:t xml:space="preserve">See </w:t>
            </w:r>
            <w:r w:rsidRPr="00441CD0">
              <w:t>Table 7.5.4.13-1</w:t>
            </w:r>
            <w:r w:rsidRPr="00441CD0">
              <w:rPr>
                <w:lang w:eastAsia="zh-CN"/>
              </w:rPr>
              <w:t>.</w:t>
            </w:r>
          </w:p>
          <w:p w14:paraId="40FB429F" w14:textId="77777777" w:rsidR="00B118F1" w:rsidRPr="00441CD0" w:rsidRDefault="00B118F1" w:rsidP="00176115">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37A38F" w14:textId="77777777" w:rsidR="00B118F1" w:rsidRPr="00441CD0" w:rsidRDefault="00B118F1" w:rsidP="0017611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8A579A"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4F80B1"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08FDAA"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1F823DF" w14:textId="77777777" w:rsidR="00B118F1" w:rsidRPr="00441CD0" w:rsidRDefault="00B118F1" w:rsidP="00176115">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84F5EE" w14:textId="77777777" w:rsidR="00B118F1" w:rsidRPr="00441CD0" w:rsidRDefault="00B118F1" w:rsidP="00176115">
            <w:pPr>
              <w:pStyle w:val="TAC"/>
              <w:rPr>
                <w:szCs w:val="18"/>
                <w:lang w:val="x-none"/>
              </w:rPr>
            </w:pPr>
            <w:r w:rsidRPr="00441CD0">
              <w:t xml:space="preserve">Update </w:t>
            </w:r>
            <w:r w:rsidRPr="00441CD0">
              <w:rPr>
                <w:szCs w:val="18"/>
                <w:lang w:val="de-DE"/>
              </w:rPr>
              <w:t>Traffic Endpoint</w:t>
            </w:r>
          </w:p>
        </w:tc>
      </w:tr>
      <w:tr w:rsidR="00B118F1" w:rsidRPr="00441CD0" w14:paraId="0E303512"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198FAD" w14:textId="77777777" w:rsidR="00B118F1" w:rsidRPr="001046A9" w:rsidRDefault="00B118F1" w:rsidP="00176115">
            <w:pPr>
              <w:pStyle w:val="TAL"/>
              <w:rPr>
                <w:szCs w:val="18"/>
                <w:lang w:val="de-DE"/>
              </w:rPr>
            </w:pPr>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68A9B6D6"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1D82B86" w14:textId="77777777" w:rsidR="00B118F1" w:rsidRPr="00D91F01" w:rsidRDefault="00B118F1" w:rsidP="00176115">
            <w:pPr>
              <w:pStyle w:val="TAL"/>
              <w:rPr>
                <w:rFonts w:cs="Arial"/>
                <w:szCs w:val="18"/>
              </w:rPr>
            </w:pPr>
            <w:r w:rsidRPr="001A7CA8">
              <w:t>This IE shall be included if at least one of the flags is set to</w:t>
            </w:r>
            <w:r w:rsidRPr="00D91F01">
              <w:rPr>
                <w:rFonts w:cs="Arial"/>
                <w:szCs w:val="18"/>
              </w:rPr>
              <w:t xml:space="preserve"> "1".</w:t>
            </w:r>
          </w:p>
          <w:p w14:paraId="6D0A9037" w14:textId="77777777" w:rsidR="00B118F1" w:rsidRPr="00D91F01" w:rsidRDefault="00B118F1" w:rsidP="00176115">
            <w:pPr>
              <w:pStyle w:val="B10"/>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494B7455" w14:textId="77777777" w:rsidR="00B118F1" w:rsidRPr="00D91F01" w:rsidRDefault="00B118F1" w:rsidP="00176115">
            <w:pPr>
              <w:pStyle w:val="B10"/>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6EBABF83" w14:textId="77777777" w:rsidR="00B118F1" w:rsidRPr="00D91F01" w:rsidRDefault="00B118F1" w:rsidP="00176115">
            <w:pPr>
              <w:pStyle w:val="B10"/>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SUMPC (Stop Usage Measurement to 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stopped in the UP function.</w:t>
            </w:r>
          </w:p>
          <w:p w14:paraId="37C4F68A" w14:textId="77777777" w:rsidR="00B118F1" w:rsidRDefault="00B118F1" w:rsidP="00176115">
            <w:pPr>
              <w:pStyle w:val="B10"/>
              <w:rPr>
                <w:ins w:id="249" w:author="Frank, Nov. v0" w:date="2022-10-25T21:16:00Z"/>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resumed in the UP function. </w:t>
            </w:r>
          </w:p>
          <w:p w14:paraId="0D51EE3E" w14:textId="31ED82C2" w:rsidR="00B118F1" w:rsidRPr="00441CD0" w:rsidRDefault="00B118F1" w:rsidP="00176115">
            <w:pPr>
              <w:pStyle w:val="B10"/>
            </w:pPr>
            <w:ins w:id="250" w:author="Frank, Nov. v0" w:date="2022-10-25T21:16:00Z">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w:t>
              </w:r>
            </w:ins>
            <w:ins w:id="251" w:author="Frank, Nov. v0.1" w:date="2022-10-28T17:48:00Z">
              <w:r w:rsidR="00282DCB">
                <w:rPr>
                  <w:rFonts w:ascii="Arial" w:hAnsi="Arial" w:cs="Arial"/>
                  <w:sz w:val="18"/>
                  <w:szCs w:val="18"/>
                </w:rPr>
                <w:t xml:space="preserve">if it </w:t>
              </w:r>
            </w:ins>
            <w:ins w:id="252" w:author="Frank, Nov. v0" w:date="2022-10-25T21:16:00Z">
              <w:r>
                <w:rPr>
                  <w:rFonts w:ascii="Arial" w:hAnsi="Arial" w:cs="Arial"/>
                  <w:sz w:val="18"/>
                  <w:szCs w:val="18"/>
                </w:rPr>
                <w:t>request</w:t>
              </w:r>
            </w:ins>
            <w:ins w:id="253" w:author="Frank, Nov. v0.1" w:date="2022-10-28T17:48:00Z">
              <w:r w:rsidR="00282DCB">
                <w:rPr>
                  <w:rFonts w:ascii="Arial" w:hAnsi="Arial" w:cs="Arial"/>
                  <w:sz w:val="18"/>
                  <w:szCs w:val="18"/>
                </w:rPr>
                <w:t>s</w:t>
              </w:r>
            </w:ins>
            <w:ins w:id="254" w:author="Frank, Nov. v0" w:date="2022-10-25T21:16:00Z">
              <w:r>
                <w:rPr>
                  <w:rFonts w:ascii="Arial" w:hAnsi="Arial" w:cs="Arial"/>
                  <w:sz w:val="18"/>
                  <w:szCs w:val="18"/>
                </w:rPr>
                <w:t xml:space="preserve"> the MB-UPF to delete all NG-RAN N3mb DL F-TEIDs and all UPF N19mb DL F-TEIDs for the MBS session when the Apply Action is changed from the "FSSM and/or MBSU" to the "BUFF</w:t>
              </w:r>
            </w:ins>
            <w:ins w:id="255" w:author="Frank, Nov. v0.1" w:date="2022-10-28T17:51:00Z">
              <w:r w:rsidR="001A19A5">
                <w:rPr>
                  <w:rFonts w:ascii="Arial" w:hAnsi="Arial" w:cs="Arial"/>
                  <w:sz w:val="18"/>
                  <w:szCs w:val="18"/>
                </w:rPr>
                <w:t xml:space="preserve">" </w:t>
              </w:r>
            </w:ins>
            <w:ins w:id="256" w:author="Bruno Landais" w:date="2022-10-31T15:41:00Z">
              <w:r w:rsidR="00186827">
                <w:rPr>
                  <w:rFonts w:ascii="Arial" w:hAnsi="Arial" w:cs="Arial"/>
                  <w:sz w:val="18"/>
                  <w:szCs w:val="18"/>
                </w:rPr>
                <w:t>(</w:t>
              </w:r>
            </w:ins>
            <w:ins w:id="257" w:author="Frank, Nov. v0.1" w:date="2022-10-28T17:51:00Z">
              <w:r w:rsidR="001A19A5">
                <w:rPr>
                  <w:rFonts w:ascii="Arial" w:hAnsi="Arial" w:cs="Arial"/>
                  <w:sz w:val="18"/>
                  <w:szCs w:val="18"/>
                </w:rPr>
                <w:t xml:space="preserve">with </w:t>
              </w:r>
              <w:r w:rsidR="001A426C">
                <w:rPr>
                  <w:rFonts w:ascii="Arial" w:hAnsi="Arial" w:cs="Arial"/>
                  <w:sz w:val="18"/>
                  <w:szCs w:val="18"/>
                </w:rPr>
                <w:t xml:space="preserve">or without </w:t>
              </w:r>
              <w:r w:rsidR="001A19A5">
                <w:rPr>
                  <w:rFonts w:ascii="Arial" w:hAnsi="Arial" w:cs="Arial"/>
                  <w:sz w:val="18"/>
                  <w:szCs w:val="18"/>
                </w:rPr>
                <w:t>"NOCP"</w:t>
              </w:r>
            </w:ins>
            <w:ins w:id="258" w:author="Bruno Landais" w:date="2022-10-31T15:41:00Z">
              <w:r w:rsidR="00186827">
                <w:rPr>
                  <w:rFonts w:ascii="Arial" w:hAnsi="Arial" w:cs="Arial"/>
                  <w:sz w:val="18"/>
                  <w:szCs w:val="18"/>
                </w:rPr>
                <w:t>)</w:t>
              </w:r>
            </w:ins>
            <w:ins w:id="259" w:author="Frank, Nov. v0.1" w:date="2022-10-28T17:51:00Z">
              <w:r w:rsidR="001A426C">
                <w:rPr>
                  <w:rFonts w:ascii="Arial" w:hAnsi="Arial" w:cs="Arial"/>
                  <w:sz w:val="18"/>
                  <w:szCs w:val="18"/>
                </w:rPr>
                <w:t>, or to "DROP"</w:t>
              </w:r>
              <w:del w:id="260" w:author="Bruno Landais" w:date="2022-10-31T15:41:00Z">
                <w:r w:rsidR="001A426C" w:rsidDel="00186827">
                  <w:rPr>
                    <w:rFonts w:ascii="Arial" w:hAnsi="Arial" w:cs="Arial"/>
                    <w:sz w:val="18"/>
                    <w:szCs w:val="18"/>
                  </w:rPr>
                  <w:delText>.</w:delText>
                </w:r>
              </w:del>
              <w:r w:rsidR="00C17817">
                <w:rPr>
                  <w:rFonts w:ascii="Arial" w:hAnsi="Arial" w:cs="Arial"/>
                  <w:sz w:val="18"/>
                  <w:szCs w:val="18"/>
                </w:rPr>
                <w:t xml:space="preserve"> </w:t>
              </w:r>
            </w:ins>
            <w:ins w:id="261" w:author="Frank, Nov. v0.1" w:date="2022-10-28T17:52:00Z">
              <w:r w:rsidR="00C17817" w:rsidRPr="00C17817">
                <w:rPr>
                  <w:rFonts w:ascii="Arial" w:hAnsi="Arial" w:cs="Arial"/>
                  <w:sz w:val="18"/>
                  <w:szCs w:val="18"/>
                </w:rPr>
                <w:t>(see clause 5.34.2.x)</w:t>
              </w:r>
            </w:ins>
            <w:ins w:id="262" w:author="Bruno Landais" w:date="2022-10-31T15:41:00Z">
              <w:r w:rsidR="00186827">
                <w:rPr>
                  <w:rFonts w:ascii="Arial" w:hAnsi="Arial" w:cs="Arial"/>
                  <w:sz w:val="18"/>
                  <w:szCs w:val="18"/>
                </w:rPr>
                <w:t>.</w:t>
              </w:r>
            </w:ins>
          </w:p>
        </w:tc>
        <w:tc>
          <w:tcPr>
            <w:tcW w:w="370" w:type="dxa"/>
            <w:tcBorders>
              <w:top w:val="single" w:sz="4" w:space="0" w:color="auto"/>
              <w:left w:val="single" w:sz="4" w:space="0" w:color="auto"/>
              <w:bottom w:val="single" w:sz="4" w:space="0" w:color="auto"/>
              <w:right w:val="single" w:sz="4" w:space="0" w:color="auto"/>
            </w:tcBorders>
          </w:tcPr>
          <w:p w14:paraId="1B2D787F" w14:textId="77777777" w:rsidR="00B118F1" w:rsidRPr="00441CD0" w:rsidRDefault="00B118F1" w:rsidP="00176115">
            <w:pPr>
              <w:pStyle w:val="TAC"/>
            </w:pPr>
          </w:p>
          <w:p w14:paraId="3A746DEA" w14:textId="77777777" w:rsidR="00B118F1" w:rsidRPr="00441CD0" w:rsidRDefault="00B118F1" w:rsidP="00176115">
            <w:pPr>
              <w:pStyle w:val="TAC"/>
            </w:pPr>
          </w:p>
          <w:p w14:paraId="1FA97251" w14:textId="77777777" w:rsidR="00B118F1" w:rsidRPr="00441CD0" w:rsidRDefault="00B118F1" w:rsidP="00176115">
            <w:pPr>
              <w:pStyle w:val="TAC"/>
              <w:rPr>
                <w:lang w:val="de-DE"/>
              </w:rPr>
            </w:pPr>
            <w:r w:rsidRPr="00441CD0">
              <w:rPr>
                <w:lang w:val="de-DE"/>
              </w:rPr>
              <w:t>X</w:t>
            </w:r>
          </w:p>
          <w:p w14:paraId="42934BC4" w14:textId="77777777" w:rsidR="00B118F1" w:rsidRPr="00441CD0" w:rsidRDefault="00B118F1" w:rsidP="00176115">
            <w:pPr>
              <w:pStyle w:val="TAC"/>
              <w:rPr>
                <w:lang w:val="de-DE"/>
              </w:rPr>
            </w:pPr>
          </w:p>
          <w:p w14:paraId="27CE7CD7" w14:textId="77777777" w:rsidR="00B118F1" w:rsidRPr="00441CD0" w:rsidRDefault="00B118F1" w:rsidP="00176115">
            <w:pPr>
              <w:pStyle w:val="TAC"/>
              <w:rPr>
                <w:lang w:val="de-DE"/>
              </w:rPr>
            </w:pPr>
          </w:p>
          <w:p w14:paraId="37980764" w14:textId="77777777" w:rsidR="00B118F1" w:rsidRDefault="00B118F1" w:rsidP="00176115">
            <w:pPr>
              <w:pStyle w:val="TAC"/>
              <w:rPr>
                <w:lang w:val="de-DE"/>
              </w:rPr>
            </w:pPr>
          </w:p>
          <w:p w14:paraId="5E606583" w14:textId="77777777" w:rsidR="00B118F1" w:rsidRPr="00441CD0" w:rsidRDefault="00B118F1" w:rsidP="00176115">
            <w:pPr>
              <w:pStyle w:val="TAC"/>
              <w:rPr>
                <w:lang w:val="de-DE"/>
              </w:rPr>
            </w:pPr>
          </w:p>
          <w:p w14:paraId="332338CB" w14:textId="77777777" w:rsidR="00B118F1" w:rsidRDefault="00B118F1" w:rsidP="00176115">
            <w:pPr>
              <w:pStyle w:val="TAC"/>
              <w:rPr>
                <w:lang w:val="de-DE"/>
              </w:rPr>
            </w:pPr>
            <w:r w:rsidRPr="00441CD0">
              <w:rPr>
                <w:lang w:val="de-DE"/>
              </w:rPr>
              <w:t>X</w:t>
            </w:r>
          </w:p>
          <w:p w14:paraId="6946944B" w14:textId="77777777" w:rsidR="00B118F1" w:rsidRDefault="00B118F1" w:rsidP="00176115">
            <w:pPr>
              <w:pStyle w:val="TAC"/>
              <w:rPr>
                <w:lang w:val="de-DE"/>
              </w:rPr>
            </w:pPr>
          </w:p>
          <w:p w14:paraId="53B3E533" w14:textId="77777777" w:rsidR="00B118F1" w:rsidRDefault="00B118F1" w:rsidP="00176115">
            <w:pPr>
              <w:pStyle w:val="TAC"/>
              <w:rPr>
                <w:lang w:val="de-DE"/>
              </w:rPr>
            </w:pPr>
          </w:p>
          <w:p w14:paraId="376CBB35" w14:textId="77777777" w:rsidR="00B118F1" w:rsidRDefault="00B118F1" w:rsidP="00176115">
            <w:pPr>
              <w:pStyle w:val="TAC"/>
              <w:rPr>
                <w:lang w:val="de-DE"/>
              </w:rPr>
            </w:pPr>
          </w:p>
          <w:p w14:paraId="6156A663" w14:textId="77777777" w:rsidR="00B118F1" w:rsidRDefault="00B118F1" w:rsidP="00176115">
            <w:pPr>
              <w:pStyle w:val="TAC"/>
              <w:rPr>
                <w:lang w:val="de-DE"/>
              </w:rPr>
            </w:pPr>
          </w:p>
          <w:p w14:paraId="5439FE67" w14:textId="77777777" w:rsidR="00B118F1" w:rsidRDefault="00B118F1" w:rsidP="00176115">
            <w:pPr>
              <w:pStyle w:val="TAC"/>
              <w:rPr>
                <w:lang w:val="de-DE"/>
              </w:rPr>
            </w:pPr>
            <w:r>
              <w:rPr>
                <w:lang w:val="de-DE"/>
              </w:rPr>
              <w:t>-</w:t>
            </w:r>
          </w:p>
          <w:p w14:paraId="4FE19879" w14:textId="77777777" w:rsidR="00B118F1" w:rsidRDefault="00B118F1" w:rsidP="00176115">
            <w:pPr>
              <w:pStyle w:val="TAC"/>
              <w:rPr>
                <w:lang w:val="de-DE"/>
              </w:rPr>
            </w:pPr>
          </w:p>
          <w:p w14:paraId="1CA338BE" w14:textId="77777777" w:rsidR="00B118F1" w:rsidRDefault="00B118F1" w:rsidP="00176115">
            <w:pPr>
              <w:pStyle w:val="TAC"/>
              <w:rPr>
                <w:lang w:val="de-DE"/>
              </w:rPr>
            </w:pPr>
          </w:p>
          <w:p w14:paraId="3CC4A23F" w14:textId="77777777" w:rsidR="00B118F1" w:rsidRDefault="00B118F1" w:rsidP="00176115">
            <w:pPr>
              <w:pStyle w:val="TAC"/>
              <w:rPr>
                <w:lang w:val="de-DE"/>
              </w:rPr>
            </w:pPr>
          </w:p>
          <w:p w14:paraId="5E9120D4" w14:textId="77777777" w:rsidR="00B118F1" w:rsidRDefault="00B118F1" w:rsidP="00176115">
            <w:pPr>
              <w:pStyle w:val="TAC"/>
              <w:rPr>
                <w:lang w:val="de-DE"/>
              </w:rPr>
            </w:pPr>
          </w:p>
          <w:p w14:paraId="00A54BF9" w14:textId="77777777" w:rsidR="00B118F1" w:rsidRDefault="00B118F1" w:rsidP="00176115">
            <w:pPr>
              <w:pStyle w:val="TAC"/>
              <w:rPr>
                <w:lang w:val="de-DE"/>
              </w:rPr>
            </w:pPr>
          </w:p>
          <w:p w14:paraId="60603299" w14:textId="77777777" w:rsidR="00B118F1" w:rsidRDefault="00B118F1" w:rsidP="00176115">
            <w:pPr>
              <w:pStyle w:val="TAC"/>
              <w:rPr>
                <w:lang w:val="de-DE"/>
              </w:rPr>
            </w:pPr>
          </w:p>
          <w:p w14:paraId="6581F8B0" w14:textId="77777777" w:rsidR="00B118F1" w:rsidRPr="00441CD0" w:rsidRDefault="00B118F1" w:rsidP="0017611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2E6CD3" w14:textId="77777777" w:rsidR="00B118F1" w:rsidRPr="00441CD0" w:rsidRDefault="00B118F1" w:rsidP="00176115">
            <w:pPr>
              <w:pStyle w:val="TAC"/>
              <w:rPr>
                <w:lang w:val="de-DE"/>
              </w:rPr>
            </w:pPr>
          </w:p>
          <w:p w14:paraId="7E11C246" w14:textId="77777777" w:rsidR="00B118F1" w:rsidRPr="00441CD0" w:rsidRDefault="00B118F1" w:rsidP="00176115">
            <w:pPr>
              <w:pStyle w:val="TAC"/>
              <w:rPr>
                <w:lang w:val="de-DE"/>
              </w:rPr>
            </w:pPr>
          </w:p>
          <w:p w14:paraId="0A56FFA7" w14:textId="77777777" w:rsidR="00B118F1" w:rsidRPr="00441CD0" w:rsidRDefault="00B118F1" w:rsidP="00176115">
            <w:pPr>
              <w:pStyle w:val="TAC"/>
              <w:rPr>
                <w:lang w:val="de-DE"/>
              </w:rPr>
            </w:pPr>
            <w:r w:rsidRPr="00441CD0">
              <w:rPr>
                <w:lang w:val="de-DE"/>
              </w:rPr>
              <w:t>-</w:t>
            </w:r>
          </w:p>
          <w:p w14:paraId="469A65D6" w14:textId="77777777" w:rsidR="00B118F1" w:rsidRPr="00441CD0" w:rsidRDefault="00B118F1" w:rsidP="00176115">
            <w:pPr>
              <w:pStyle w:val="TAC"/>
              <w:rPr>
                <w:lang w:val="de-DE"/>
              </w:rPr>
            </w:pPr>
          </w:p>
          <w:p w14:paraId="2C41971D" w14:textId="77777777" w:rsidR="00B118F1" w:rsidRPr="00441CD0" w:rsidRDefault="00B118F1" w:rsidP="00176115">
            <w:pPr>
              <w:pStyle w:val="TAC"/>
              <w:rPr>
                <w:lang w:val="de-DE"/>
              </w:rPr>
            </w:pPr>
          </w:p>
          <w:p w14:paraId="6B4EFB3D" w14:textId="77777777" w:rsidR="00B118F1" w:rsidRDefault="00B118F1" w:rsidP="00176115">
            <w:pPr>
              <w:pStyle w:val="TAC"/>
              <w:rPr>
                <w:lang w:val="de-DE"/>
              </w:rPr>
            </w:pPr>
          </w:p>
          <w:p w14:paraId="50094CD8" w14:textId="77777777" w:rsidR="00B118F1" w:rsidRPr="00441CD0" w:rsidRDefault="00B118F1" w:rsidP="00176115">
            <w:pPr>
              <w:pStyle w:val="TAC"/>
              <w:rPr>
                <w:lang w:val="de-DE"/>
              </w:rPr>
            </w:pPr>
          </w:p>
          <w:p w14:paraId="0FD5D3B6" w14:textId="77777777" w:rsidR="00B118F1" w:rsidRDefault="00B118F1" w:rsidP="00176115">
            <w:pPr>
              <w:pStyle w:val="TAC"/>
              <w:rPr>
                <w:lang w:val="de-DE"/>
              </w:rPr>
            </w:pPr>
            <w:r w:rsidRPr="00441CD0">
              <w:rPr>
                <w:lang w:val="de-DE"/>
              </w:rPr>
              <w:t>X</w:t>
            </w:r>
          </w:p>
          <w:p w14:paraId="1927AD69" w14:textId="77777777" w:rsidR="00B118F1" w:rsidRDefault="00B118F1" w:rsidP="00176115">
            <w:pPr>
              <w:pStyle w:val="TAC"/>
              <w:rPr>
                <w:lang w:val="de-DE"/>
              </w:rPr>
            </w:pPr>
          </w:p>
          <w:p w14:paraId="223442C7" w14:textId="77777777" w:rsidR="00B118F1" w:rsidRDefault="00B118F1" w:rsidP="00176115">
            <w:pPr>
              <w:pStyle w:val="TAC"/>
              <w:rPr>
                <w:lang w:val="de-DE"/>
              </w:rPr>
            </w:pPr>
          </w:p>
          <w:p w14:paraId="49F29785" w14:textId="77777777" w:rsidR="00B118F1" w:rsidRDefault="00B118F1" w:rsidP="00176115">
            <w:pPr>
              <w:pStyle w:val="TAC"/>
              <w:rPr>
                <w:lang w:val="de-DE"/>
              </w:rPr>
            </w:pPr>
          </w:p>
          <w:p w14:paraId="7AABB13D" w14:textId="77777777" w:rsidR="00B118F1" w:rsidRDefault="00B118F1" w:rsidP="00176115">
            <w:pPr>
              <w:pStyle w:val="TAC"/>
              <w:rPr>
                <w:lang w:val="de-DE"/>
              </w:rPr>
            </w:pPr>
          </w:p>
          <w:p w14:paraId="27BB6EE4" w14:textId="77777777" w:rsidR="00B118F1" w:rsidRDefault="00B118F1" w:rsidP="00176115">
            <w:pPr>
              <w:pStyle w:val="TAC"/>
              <w:rPr>
                <w:lang w:val="de-DE"/>
              </w:rPr>
            </w:pPr>
            <w:r>
              <w:rPr>
                <w:lang w:val="de-DE"/>
              </w:rPr>
              <w:t>X</w:t>
            </w:r>
          </w:p>
          <w:p w14:paraId="5C99F2E0" w14:textId="77777777" w:rsidR="00B118F1" w:rsidRDefault="00B118F1" w:rsidP="00176115">
            <w:pPr>
              <w:pStyle w:val="TAC"/>
              <w:rPr>
                <w:lang w:val="de-DE"/>
              </w:rPr>
            </w:pPr>
          </w:p>
          <w:p w14:paraId="1907513F" w14:textId="77777777" w:rsidR="00B118F1" w:rsidRDefault="00B118F1" w:rsidP="00176115">
            <w:pPr>
              <w:pStyle w:val="TAC"/>
              <w:rPr>
                <w:lang w:val="de-DE"/>
              </w:rPr>
            </w:pPr>
          </w:p>
          <w:p w14:paraId="48C49782" w14:textId="77777777" w:rsidR="00B118F1" w:rsidRDefault="00B118F1" w:rsidP="00176115">
            <w:pPr>
              <w:pStyle w:val="TAC"/>
              <w:rPr>
                <w:lang w:val="de-DE"/>
              </w:rPr>
            </w:pPr>
          </w:p>
          <w:p w14:paraId="38F523DA" w14:textId="77777777" w:rsidR="00B118F1" w:rsidRDefault="00B118F1" w:rsidP="00176115">
            <w:pPr>
              <w:pStyle w:val="TAC"/>
              <w:rPr>
                <w:lang w:val="de-DE"/>
              </w:rPr>
            </w:pPr>
          </w:p>
          <w:p w14:paraId="2F6D42EE" w14:textId="77777777" w:rsidR="00B118F1" w:rsidRDefault="00B118F1" w:rsidP="00176115">
            <w:pPr>
              <w:pStyle w:val="TAC"/>
              <w:rPr>
                <w:lang w:val="de-DE"/>
              </w:rPr>
            </w:pPr>
          </w:p>
          <w:p w14:paraId="0DAD6B0C" w14:textId="77777777" w:rsidR="00B118F1" w:rsidRDefault="00B118F1" w:rsidP="00176115">
            <w:pPr>
              <w:pStyle w:val="TAC"/>
              <w:rPr>
                <w:lang w:val="de-DE"/>
              </w:rPr>
            </w:pPr>
          </w:p>
          <w:p w14:paraId="50F062E1" w14:textId="77777777" w:rsidR="00B118F1" w:rsidRDefault="00B118F1" w:rsidP="00176115">
            <w:pPr>
              <w:pStyle w:val="TAC"/>
              <w:rPr>
                <w:lang w:val="de-DE"/>
              </w:rPr>
            </w:pPr>
            <w:r>
              <w:rPr>
                <w:lang w:val="de-DE"/>
              </w:rPr>
              <w:t>X</w:t>
            </w:r>
          </w:p>
          <w:p w14:paraId="310E426F" w14:textId="77777777" w:rsidR="00B118F1" w:rsidRPr="00441CD0" w:rsidRDefault="00B118F1" w:rsidP="00176115">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B1756FF" w14:textId="77777777" w:rsidR="00B118F1" w:rsidRPr="00441CD0" w:rsidRDefault="00B118F1" w:rsidP="00176115">
            <w:pPr>
              <w:pStyle w:val="TAC"/>
              <w:rPr>
                <w:lang w:val="de-DE"/>
              </w:rPr>
            </w:pPr>
          </w:p>
          <w:p w14:paraId="197130BB" w14:textId="77777777" w:rsidR="00B118F1" w:rsidRPr="00441CD0" w:rsidRDefault="00B118F1" w:rsidP="00176115">
            <w:pPr>
              <w:pStyle w:val="TAC"/>
              <w:rPr>
                <w:lang w:val="de-DE"/>
              </w:rPr>
            </w:pPr>
          </w:p>
          <w:p w14:paraId="26674356" w14:textId="77777777" w:rsidR="00B118F1" w:rsidRPr="00441CD0" w:rsidRDefault="00B118F1" w:rsidP="00176115">
            <w:pPr>
              <w:pStyle w:val="TAC"/>
              <w:rPr>
                <w:lang w:val="de-DE"/>
              </w:rPr>
            </w:pPr>
            <w:r w:rsidRPr="00441CD0">
              <w:rPr>
                <w:lang w:val="de-DE"/>
              </w:rPr>
              <w:t>-</w:t>
            </w:r>
          </w:p>
          <w:p w14:paraId="628F0611" w14:textId="77777777" w:rsidR="00B118F1" w:rsidRPr="00441CD0" w:rsidRDefault="00B118F1" w:rsidP="00176115">
            <w:pPr>
              <w:pStyle w:val="TAC"/>
              <w:rPr>
                <w:lang w:val="de-DE"/>
              </w:rPr>
            </w:pPr>
          </w:p>
          <w:p w14:paraId="23E8B37D" w14:textId="77777777" w:rsidR="00B118F1" w:rsidRPr="00441CD0" w:rsidRDefault="00B118F1" w:rsidP="00176115">
            <w:pPr>
              <w:pStyle w:val="TAC"/>
              <w:rPr>
                <w:lang w:val="de-DE"/>
              </w:rPr>
            </w:pPr>
          </w:p>
          <w:p w14:paraId="313A78CF" w14:textId="77777777" w:rsidR="00B118F1" w:rsidRDefault="00B118F1" w:rsidP="00176115">
            <w:pPr>
              <w:pStyle w:val="TAC"/>
              <w:rPr>
                <w:lang w:val="de-DE"/>
              </w:rPr>
            </w:pPr>
          </w:p>
          <w:p w14:paraId="2B397218" w14:textId="77777777" w:rsidR="00B118F1" w:rsidRPr="00441CD0" w:rsidRDefault="00B118F1" w:rsidP="00176115">
            <w:pPr>
              <w:pStyle w:val="TAC"/>
              <w:rPr>
                <w:lang w:val="de-DE"/>
              </w:rPr>
            </w:pPr>
          </w:p>
          <w:p w14:paraId="55DAD4D7" w14:textId="77777777" w:rsidR="00B118F1" w:rsidRDefault="00B118F1" w:rsidP="00176115">
            <w:pPr>
              <w:pStyle w:val="TAC"/>
              <w:rPr>
                <w:lang w:val="de-DE"/>
              </w:rPr>
            </w:pPr>
            <w:r w:rsidRPr="00441CD0">
              <w:rPr>
                <w:lang w:val="de-DE"/>
              </w:rPr>
              <w:t>X</w:t>
            </w:r>
          </w:p>
          <w:p w14:paraId="472418F1" w14:textId="77777777" w:rsidR="00B118F1" w:rsidRDefault="00B118F1" w:rsidP="00176115">
            <w:pPr>
              <w:pStyle w:val="TAC"/>
              <w:rPr>
                <w:lang w:val="de-DE"/>
              </w:rPr>
            </w:pPr>
          </w:p>
          <w:p w14:paraId="4EDDB16A" w14:textId="77777777" w:rsidR="00B118F1" w:rsidRDefault="00B118F1" w:rsidP="00176115">
            <w:pPr>
              <w:pStyle w:val="TAC"/>
              <w:rPr>
                <w:lang w:val="de-DE"/>
              </w:rPr>
            </w:pPr>
          </w:p>
          <w:p w14:paraId="29EBFD83" w14:textId="77777777" w:rsidR="00B118F1" w:rsidRDefault="00B118F1" w:rsidP="00176115">
            <w:pPr>
              <w:pStyle w:val="TAC"/>
              <w:rPr>
                <w:lang w:val="de-DE"/>
              </w:rPr>
            </w:pPr>
          </w:p>
          <w:p w14:paraId="5D694170" w14:textId="77777777" w:rsidR="00B118F1" w:rsidRDefault="00B118F1" w:rsidP="00176115">
            <w:pPr>
              <w:pStyle w:val="TAC"/>
              <w:rPr>
                <w:lang w:val="de-DE"/>
              </w:rPr>
            </w:pPr>
          </w:p>
          <w:p w14:paraId="2A003E08" w14:textId="77777777" w:rsidR="00B118F1" w:rsidRDefault="00B118F1" w:rsidP="00176115">
            <w:pPr>
              <w:pStyle w:val="TAC"/>
              <w:rPr>
                <w:lang w:val="de-DE"/>
              </w:rPr>
            </w:pPr>
            <w:r>
              <w:rPr>
                <w:lang w:val="de-DE"/>
              </w:rPr>
              <w:t>-</w:t>
            </w:r>
          </w:p>
          <w:p w14:paraId="6658724D" w14:textId="77777777" w:rsidR="00B118F1" w:rsidRDefault="00B118F1" w:rsidP="00176115">
            <w:pPr>
              <w:pStyle w:val="TAC"/>
              <w:rPr>
                <w:lang w:val="de-DE"/>
              </w:rPr>
            </w:pPr>
          </w:p>
          <w:p w14:paraId="6A25D30E" w14:textId="77777777" w:rsidR="00B118F1" w:rsidRDefault="00B118F1" w:rsidP="00176115">
            <w:pPr>
              <w:pStyle w:val="TAC"/>
              <w:rPr>
                <w:lang w:val="de-DE"/>
              </w:rPr>
            </w:pPr>
          </w:p>
          <w:p w14:paraId="481EAD2E" w14:textId="77777777" w:rsidR="00B118F1" w:rsidRDefault="00B118F1" w:rsidP="00176115">
            <w:pPr>
              <w:pStyle w:val="TAC"/>
              <w:rPr>
                <w:lang w:val="de-DE"/>
              </w:rPr>
            </w:pPr>
          </w:p>
          <w:p w14:paraId="5BE6A988" w14:textId="77777777" w:rsidR="00B118F1" w:rsidRDefault="00B118F1" w:rsidP="00176115">
            <w:pPr>
              <w:pStyle w:val="TAC"/>
              <w:rPr>
                <w:lang w:val="de-DE"/>
              </w:rPr>
            </w:pPr>
          </w:p>
          <w:p w14:paraId="3B02AEDB" w14:textId="77777777" w:rsidR="00B118F1" w:rsidRDefault="00B118F1" w:rsidP="00176115">
            <w:pPr>
              <w:pStyle w:val="TAC"/>
              <w:rPr>
                <w:lang w:val="de-DE"/>
              </w:rPr>
            </w:pPr>
          </w:p>
          <w:p w14:paraId="70FAE956" w14:textId="77777777" w:rsidR="00B118F1" w:rsidRDefault="00B118F1" w:rsidP="00176115">
            <w:pPr>
              <w:pStyle w:val="TAC"/>
              <w:rPr>
                <w:lang w:val="de-DE"/>
              </w:rPr>
            </w:pPr>
          </w:p>
          <w:p w14:paraId="64D68A04" w14:textId="77777777" w:rsidR="00B118F1" w:rsidRDefault="00B118F1" w:rsidP="00176115">
            <w:pPr>
              <w:pStyle w:val="TAC"/>
              <w:rPr>
                <w:lang w:val="de-DE"/>
              </w:rPr>
            </w:pPr>
            <w:r>
              <w:rPr>
                <w:lang w:val="de-DE"/>
              </w:rPr>
              <w:t>-</w:t>
            </w:r>
          </w:p>
          <w:p w14:paraId="1579AC5F" w14:textId="77777777" w:rsidR="00B118F1" w:rsidRPr="00441CD0" w:rsidRDefault="00B118F1" w:rsidP="00176115">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77D68815" w14:textId="77777777" w:rsidR="00B118F1" w:rsidRPr="00441CD0" w:rsidRDefault="00B118F1" w:rsidP="00176115">
            <w:pPr>
              <w:pStyle w:val="TAC"/>
              <w:rPr>
                <w:szCs w:val="18"/>
                <w:lang w:val="de-DE"/>
              </w:rPr>
            </w:pPr>
          </w:p>
          <w:p w14:paraId="7C2F8A15" w14:textId="77777777" w:rsidR="00B118F1" w:rsidRPr="00441CD0" w:rsidRDefault="00B118F1" w:rsidP="00176115">
            <w:pPr>
              <w:pStyle w:val="TAC"/>
              <w:rPr>
                <w:szCs w:val="18"/>
                <w:lang w:val="de-DE"/>
              </w:rPr>
            </w:pPr>
          </w:p>
          <w:p w14:paraId="46D13C98" w14:textId="77777777" w:rsidR="00B118F1" w:rsidRPr="00441CD0" w:rsidRDefault="00B118F1" w:rsidP="00176115">
            <w:pPr>
              <w:pStyle w:val="TAC"/>
              <w:rPr>
                <w:szCs w:val="18"/>
                <w:lang w:val="de-DE"/>
              </w:rPr>
            </w:pPr>
            <w:r w:rsidRPr="00441CD0">
              <w:rPr>
                <w:szCs w:val="18"/>
                <w:lang w:val="de-DE"/>
              </w:rPr>
              <w:t>X</w:t>
            </w:r>
          </w:p>
          <w:p w14:paraId="640E5B86" w14:textId="77777777" w:rsidR="00B118F1" w:rsidRPr="00441CD0" w:rsidRDefault="00B118F1" w:rsidP="00176115">
            <w:pPr>
              <w:pStyle w:val="TAC"/>
              <w:rPr>
                <w:szCs w:val="18"/>
                <w:lang w:val="de-DE"/>
              </w:rPr>
            </w:pPr>
          </w:p>
          <w:p w14:paraId="15DA0863" w14:textId="77777777" w:rsidR="00B118F1" w:rsidRPr="00441CD0" w:rsidRDefault="00B118F1" w:rsidP="00176115">
            <w:pPr>
              <w:pStyle w:val="TAC"/>
              <w:rPr>
                <w:szCs w:val="18"/>
                <w:lang w:val="de-DE"/>
              </w:rPr>
            </w:pPr>
          </w:p>
          <w:p w14:paraId="6880763C" w14:textId="77777777" w:rsidR="00B118F1" w:rsidRDefault="00B118F1" w:rsidP="00176115">
            <w:pPr>
              <w:pStyle w:val="TAC"/>
              <w:rPr>
                <w:szCs w:val="18"/>
                <w:lang w:val="de-DE"/>
              </w:rPr>
            </w:pPr>
          </w:p>
          <w:p w14:paraId="2344C573" w14:textId="77777777" w:rsidR="00B118F1" w:rsidRPr="00441CD0" w:rsidRDefault="00B118F1" w:rsidP="00176115">
            <w:pPr>
              <w:pStyle w:val="TAC"/>
              <w:rPr>
                <w:szCs w:val="18"/>
                <w:lang w:val="de-DE"/>
              </w:rPr>
            </w:pPr>
          </w:p>
          <w:p w14:paraId="2057849A" w14:textId="77777777" w:rsidR="00B118F1" w:rsidRDefault="00B118F1" w:rsidP="00176115">
            <w:pPr>
              <w:pStyle w:val="TAC"/>
              <w:rPr>
                <w:szCs w:val="18"/>
                <w:lang w:val="de-DE"/>
              </w:rPr>
            </w:pPr>
            <w:r w:rsidRPr="00441CD0">
              <w:rPr>
                <w:szCs w:val="18"/>
                <w:lang w:val="de-DE"/>
              </w:rPr>
              <w:t>X</w:t>
            </w:r>
          </w:p>
          <w:p w14:paraId="5886C7C8" w14:textId="77777777" w:rsidR="00B118F1" w:rsidRDefault="00B118F1" w:rsidP="00176115">
            <w:pPr>
              <w:pStyle w:val="TAC"/>
              <w:rPr>
                <w:szCs w:val="18"/>
                <w:lang w:val="de-DE"/>
              </w:rPr>
            </w:pPr>
          </w:p>
          <w:p w14:paraId="45AB3A91" w14:textId="77777777" w:rsidR="00B118F1" w:rsidRDefault="00B118F1" w:rsidP="00176115">
            <w:pPr>
              <w:pStyle w:val="TAC"/>
              <w:rPr>
                <w:szCs w:val="18"/>
                <w:lang w:val="de-DE"/>
              </w:rPr>
            </w:pPr>
          </w:p>
          <w:p w14:paraId="54F2B0A1" w14:textId="77777777" w:rsidR="00B118F1" w:rsidRDefault="00B118F1" w:rsidP="00176115">
            <w:pPr>
              <w:pStyle w:val="TAC"/>
              <w:rPr>
                <w:szCs w:val="18"/>
                <w:lang w:val="de-DE"/>
              </w:rPr>
            </w:pPr>
          </w:p>
          <w:p w14:paraId="7D6EF62A" w14:textId="77777777" w:rsidR="00B118F1" w:rsidRDefault="00B118F1" w:rsidP="00176115">
            <w:pPr>
              <w:pStyle w:val="TAC"/>
              <w:rPr>
                <w:szCs w:val="18"/>
                <w:lang w:val="de-DE"/>
              </w:rPr>
            </w:pPr>
          </w:p>
          <w:p w14:paraId="24E695C2" w14:textId="77777777" w:rsidR="00B118F1" w:rsidRDefault="00B118F1" w:rsidP="00176115">
            <w:pPr>
              <w:pStyle w:val="TAC"/>
              <w:rPr>
                <w:szCs w:val="18"/>
                <w:lang w:val="de-DE"/>
              </w:rPr>
            </w:pPr>
            <w:r>
              <w:rPr>
                <w:szCs w:val="18"/>
                <w:lang w:val="de-DE"/>
              </w:rPr>
              <w:t>X</w:t>
            </w:r>
          </w:p>
          <w:p w14:paraId="3D0BE78D" w14:textId="77777777" w:rsidR="00B118F1" w:rsidRDefault="00B118F1" w:rsidP="00176115">
            <w:pPr>
              <w:pStyle w:val="TAC"/>
              <w:rPr>
                <w:szCs w:val="18"/>
                <w:lang w:val="de-DE"/>
              </w:rPr>
            </w:pPr>
          </w:p>
          <w:p w14:paraId="0CBEEF48" w14:textId="77777777" w:rsidR="00B118F1" w:rsidRDefault="00B118F1" w:rsidP="00176115">
            <w:pPr>
              <w:pStyle w:val="TAC"/>
              <w:rPr>
                <w:szCs w:val="18"/>
                <w:lang w:val="de-DE"/>
              </w:rPr>
            </w:pPr>
          </w:p>
          <w:p w14:paraId="13EE5595" w14:textId="77777777" w:rsidR="00B118F1" w:rsidRDefault="00B118F1" w:rsidP="00176115">
            <w:pPr>
              <w:pStyle w:val="TAC"/>
              <w:rPr>
                <w:szCs w:val="18"/>
                <w:lang w:val="de-DE"/>
              </w:rPr>
            </w:pPr>
          </w:p>
          <w:p w14:paraId="3955DFFD" w14:textId="77777777" w:rsidR="00B118F1" w:rsidRDefault="00B118F1" w:rsidP="00176115">
            <w:pPr>
              <w:pStyle w:val="TAC"/>
              <w:rPr>
                <w:szCs w:val="18"/>
                <w:lang w:val="de-DE"/>
              </w:rPr>
            </w:pPr>
          </w:p>
          <w:p w14:paraId="2E7EC2DB" w14:textId="77777777" w:rsidR="00B118F1" w:rsidRDefault="00B118F1" w:rsidP="00176115">
            <w:pPr>
              <w:pStyle w:val="TAC"/>
              <w:rPr>
                <w:szCs w:val="18"/>
                <w:lang w:val="de-DE"/>
              </w:rPr>
            </w:pPr>
          </w:p>
          <w:p w14:paraId="50060C25" w14:textId="77777777" w:rsidR="00B118F1" w:rsidRDefault="00B118F1" w:rsidP="00176115">
            <w:pPr>
              <w:pStyle w:val="TAC"/>
              <w:rPr>
                <w:szCs w:val="18"/>
                <w:lang w:val="de-DE"/>
              </w:rPr>
            </w:pPr>
          </w:p>
          <w:p w14:paraId="130CD750" w14:textId="77777777" w:rsidR="00B118F1" w:rsidRPr="00441CD0" w:rsidRDefault="00B118F1" w:rsidP="00176115">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EACD2CE" w14:textId="77777777" w:rsidR="00B118F1" w:rsidRPr="00441CD0" w:rsidRDefault="00B118F1" w:rsidP="00176115">
            <w:pPr>
              <w:pStyle w:val="TAC"/>
              <w:rPr>
                <w:szCs w:val="18"/>
                <w:lang w:val="de-DE"/>
              </w:rPr>
            </w:pPr>
          </w:p>
          <w:p w14:paraId="77201242" w14:textId="77777777" w:rsidR="00B118F1" w:rsidRPr="00441CD0" w:rsidRDefault="00B118F1" w:rsidP="00176115">
            <w:pPr>
              <w:pStyle w:val="TAC"/>
              <w:rPr>
                <w:szCs w:val="18"/>
                <w:lang w:val="de-DE"/>
              </w:rPr>
            </w:pPr>
          </w:p>
          <w:p w14:paraId="24695DB2" w14:textId="77777777" w:rsidR="00B118F1" w:rsidRPr="00441CD0" w:rsidRDefault="00B118F1" w:rsidP="00176115">
            <w:pPr>
              <w:pStyle w:val="TAC"/>
              <w:rPr>
                <w:szCs w:val="18"/>
                <w:lang w:val="de-DE"/>
              </w:rPr>
            </w:pPr>
            <w:r>
              <w:rPr>
                <w:szCs w:val="18"/>
                <w:lang w:val="de-DE"/>
              </w:rPr>
              <w:t>-</w:t>
            </w:r>
          </w:p>
          <w:p w14:paraId="793C48E8" w14:textId="77777777" w:rsidR="00B118F1" w:rsidRPr="00441CD0" w:rsidRDefault="00B118F1" w:rsidP="00176115">
            <w:pPr>
              <w:pStyle w:val="TAC"/>
              <w:rPr>
                <w:szCs w:val="18"/>
                <w:lang w:val="de-DE"/>
              </w:rPr>
            </w:pPr>
          </w:p>
          <w:p w14:paraId="18C5E4EB" w14:textId="77777777" w:rsidR="00B118F1" w:rsidRPr="00441CD0" w:rsidRDefault="00B118F1" w:rsidP="00176115">
            <w:pPr>
              <w:pStyle w:val="TAC"/>
              <w:rPr>
                <w:szCs w:val="18"/>
                <w:lang w:val="de-DE"/>
              </w:rPr>
            </w:pPr>
          </w:p>
          <w:p w14:paraId="7AEBCFED" w14:textId="77777777" w:rsidR="00B118F1" w:rsidRDefault="00B118F1" w:rsidP="00176115">
            <w:pPr>
              <w:pStyle w:val="TAC"/>
              <w:rPr>
                <w:szCs w:val="18"/>
                <w:lang w:val="de-DE"/>
              </w:rPr>
            </w:pPr>
          </w:p>
          <w:p w14:paraId="4394BF05" w14:textId="77777777" w:rsidR="00B118F1" w:rsidRPr="00441CD0" w:rsidRDefault="00B118F1" w:rsidP="00176115">
            <w:pPr>
              <w:pStyle w:val="TAC"/>
              <w:rPr>
                <w:szCs w:val="18"/>
                <w:lang w:val="de-DE"/>
              </w:rPr>
            </w:pPr>
          </w:p>
          <w:p w14:paraId="3C70E979" w14:textId="77777777" w:rsidR="00B118F1" w:rsidRDefault="00B118F1" w:rsidP="00176115">
            <w:pPr>
              <w:pStyle w:val="TAC"/>
              <w:rPr>
                <w:szCs w:val="18"/>
                <w:lang w:val="de-DE"/>
              </w:rPr>
            </w:pPr>
            <w:r>
              <w:rPr>
                <w:szCs w:val="18"/>
                <w:lang w:val="de-DE"/>
              </w:rPr>
              <w:t>-</w:t>
            </w:r>
          </w:p>
          <w:p w14:paraId="52B9ABCF" w14:textId="77777777" w:rsidR="00B118F1" w:rsidRDefault="00B118F1" w:rsidP="00176115">
            <w:pPr>
              <w:pStyle w:val="TAC"/>
              <w:rPr>
                <w:szCs w:val="18"/>
                <w:lang w:val="de-DE"/>
              </w:rPr>
            </w:pPr>
          </w:p>
          <w:p w14:paraId="380110C5" w14:textId="77777777" w:rsidR="00B118F1" w:rsidRDefault="00B118F1" w:rsidP="00176115">
            <w:pPr>
              <w:pStyle w:val="TAC"/>
              <w:rPr>
                <w:szCs w:val="18"/>
                <w:lang w:val="de-DE"/>
              </w:rPr>
            </w:pPr>
          </w:p>
          <w:p w14:paraId="1BED36FA" w14:textId="77777777" w:rsidR="00B118F1" w:rsidRDefault="00B118F1" w:rsidP="00176115">
            <w:pPr>
              <w:pStyle w:val="TAC"/>
              <w:rPr>
                <w:szCs w:val="18"/>
                <w:lang w:val="de-DE"/>
              </w:rPr>
            </w:pPr>
          </w:p>
          <w:p w14:paraId="7662CD63" w14:textId="77777777" w:rsidR="00B118F1" w:rsidRDefault="00B118F1" w:rsidP="00176115">
            <w:pPr>
              <w:pStyle w:val="TAC"/>
              <w:rPr>
                <w:szCs w:val="18"/>
                <w:lang w:val="de-DE"/>
              </w:rPr>
            </w:pPr>
          </w:p>
          <w:p w14:paraId="476E547D" w14:textId="77777777" w:rsidR="00B118F1" w:rsidRDefault="00B118F1" w:rsidP="00176115">
            <w:pPr>
              <w:pStyle w:val="TAC"/>
              <w:rPr>
                <w:szCs w:val="18"/>
                <w:lang w:val="de-DE"/>
              </w:rPr>
            </w:pPr>
            <w:r>
              <w:rPr>
                <w:szCs w:val="18"/>
                <w:lang w:val="de-DE"/>
              </w:rPr>
              <w:t>-</w:t>
            </w:r>
          </w:p>
          <w:p w14:paraId="6EAC0D42" w14:textId="77777777" w:rsidR="00B118F1" w:rsidRDefault="00B118F1" w:rsidP="00176115">
            <w:pPr>
              <w:pStyle w:val="TAC"/>
              <w:rPr>
                <w:szCs w:val="18"/>
                <w:lang w:val="de-DE"/>
              </w:rPr>
            </w:pPr>
          </w:p>
          <w:p w14:paraId="5985929D" w14:textId="77777777" w:rsidR="00B118F1" w:rsidRDefault="00B118F1" w:rsidP="00176115">
            <w:pPr>
              <w:pStyle w:val="TAC"/>
              <w:rPr>
                <w:szCs w:val="18"/>
                <w:lang w:val="de-DE"/>
              </w:rPr>
            </w:pPr>
          </w:p>
          <w:p w14:paraId="745671C4" w14:textId="77777777" w:rsidR="00B118F1" w:rsidRDefault="00B118F1" w:rsidP="00176115">
            <w:pPr>
              <w:pStyle w:val="TAC"/>
              <w:rPr>
                <w:szCs w:val="18"/>
                <w:lang w:val="de-DE"/>
              </w:rPr>
            </w:pPr>
          </w:p>
          <w:p w14:paraId="33575926" w14:textId="77777777" w:rsidR="00B118F1" w:rsidRDefault="00B118F1" w:rsidP="00176115">
            <w:pPr>
              <w:pStyle w:val="TAC"/>
              <w:rPr>
                <w:szCs w:val="18"/>
                <w:lang w:val="de-DE"/>
              </w:rPr>
            </w:pPr>
          </w:p>
          <w:p w14:paraId="3903E4D7" w14:textId="77777777" w:rsidR="00B118F1" w:rsidRDefault="00B118F1" w:rsidP="00176115">
            <w:pPr>
              <w:pStyle w:val="TAC"/>
              <w:rPr>
                <w:szCs w:val="18"/>
                <w:lang w:val="de-DE"/>
              </w:rPr>
            </w:pPr>
          </w:p>
          <w:p w14:paraId="656EE45E" w14:textId="77777777" w:rsidR="00B118F1" w:rsidRDefault="00B118F1" w:rsidP="00176115">
            <w:pPr>
              <w:pStyle w:val="TAC"/>
              <w:rPr>
                <w:szCs w:val="18"/>
                <w:lang w:val="de-DE"/>
              </w:rPr>
            </w:pPr>
          </w:p>
          <w:p w14:paraId="6A3BE94D" w14:textId="77777777" w:rsidR="00B118F1" w:rsidRPr="00441CD0" w:rsidRDefault="00B118F1" w:rsidP="00176115">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72122E" w14:textId="77777777" w:rsidR="00B118F1" w:rsidRPr="00441CD0" w:rsidRDefault="00B118F1" w:rsidP="00176115">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B118F1" w:rsidRPr="00441CD0" w14:paraId="7A389EA9"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70BC84" w14:textId="77777777" w:rsidR="00B118F1" w:rsidRPr="00441CD0" w:rsidRDefault="00B118F1" w:rsidP="00176115">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01FD1103"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48259A2" w14:textId="77777777" w:rsidR="00B118F1" w:rsidRPr="00441CD0" w:rsidRDefault="00B118F1" w:rsidP="00176115">
            <w:pPr>
              <w:pStyle w:val="TAL"/>
              <w:rPr>
                <w:lang w:val="en-US"/>
              </w:rPr>
            </w:pPr>
            <w:r w:rsidRPr="00441CD0">
              <w:rPr>
                <w:lang w:val="en-US"/>
              </w:rPr>
              <w:t>This IE shall be present if the CP function requests immediate usage report(s) to the UP function.</w:t>
            </w:r>
          </w:p>
          <w:p w14:paraId="77B588DF" w14:textId="77777777" w:rsidR="00B118F1" w:rsidRPr="00441CD0" w:rsidRDefault="00B118F1" w:rsidP="00176115">
            <w:pPr>
              <w:pStyle w:val="TAL"/>
              <w:rPr>
                <w:lang w:eastAsia="zh-CN"/>
              </w:rPr>
            </w:pPr>
            <w:r w:rsidRPr="00441CD0">
              <w:rPr>
                <w:lang w:eastAsia="zh-CN"/>
              </w:rPr>
              <w:t>Several IEs within the same IE type may be present to represent a list of URRs for which an immediate report is requested.</w:t>
            </w:r>
          </w:p>
          <w:p w14:paraId="0A50CEDF" w14:textId="77777777" w:rsidR="00B118F1" w:rsidRPr="00441CD0" w:rsidRDefault="00B118F1" w:rsidP="00176115">
            <w:pPr>
              <w:pStyle w:val="TAL"/>
              <w:rPr>
                <w:lang w:eastAsia="zh-CN"/>
              </w:rPr>
            </w:pPr>
            <w:r w:rsidRPr="00441CD0">
              <w:rPr>
                <w:lang w:eastAsia="zh-CN"/>
              </w:rPr>
              <w:t xml:space="preserve">See </w:t>
            </w:r>
            <w:r w:rsidRPr="00441CD0">
              <w:t>Table 7.5.4.10-1</w:t>
            </w:r>
            <w:r w:rsidRPr="00441CD0">
              <w:rPr>
                <w:lang w:eastAsia="zh-CN"/>
              </w:rPr>
              <w:t>.</w:t>
            </w:r>
          </w:p>
          <w:p w14:paraId="591CFE3A" w14:textId="77777777" w:rsidR="00B118F1" w:rsidRPr="00441CD0" w:rsidRDefault="00B118F1" w:rsidP="00176115">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4851E045" w14:textId="77777777" w:rsidR="00B118F1" w:rsidRPr="00441CD0" w:rsidRDefault="00B118F1" w:rsidP="0017611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81591CF"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876467"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2391B7"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E9A1290" w14:textId="77777777" w:rsidR="00B118F1" w:rsidRPr="00441CD0" w:rsidRDefault="00B118F1" w:rsidP="0017611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C70C89" w14:textId="77777777" w:rsidR="00B118F1" w:rsidRPr="00441CD0" w:rsidRDefault="00B118F1" w:rsidP="00176115">
            <w:pPr>
              <w:pStyle w:val="TAC"/>
              <w:rPr>
                <w:szCs w:val="18"/>
                <w:lang w:val="x-none"/>
              </w:rPr>
            </w:pPr>
            <w:r w:rsidRPr="00441CD0">
              <w:rPr>
                <w:szCs w:val="18"/>
              </w:rPr>
              <w:t>Query URR</w:t>
            </w:r>
          </w:p>
        </w:tc>
      </w:tr>
      <w:tr w:rsidR="00B118F1" w:rsidRPr="00441CD0" w14:paraId="4D0A7215"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hideMark/>
          </w:tcPr>
          <w:p w14:paraId="692BB0C1" w14:textId="77777777" w:rsidR="00B118F1" w:rsidRPr="0067687A" w:rsidRDefault="00B118F1" w:rsidP="00176115">
            <w:pPr>
              <w:pStyle w:val="TAL"/>
              <w:rPr>
                <w:szCs w:val="18"/>
                <w:lang w:val="en-US"/>
              </w:rPr>
            </w:pPr>
            <w:r w:rsidRPr="00092EBE">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4C28C397"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2E44BC6" w14:textId="77777777" w:rsidR="00B118F1" w:rsidRPr="00441CD0" w:rsidRDefault="00B118F1" w:rsidP="00176115">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1B3BD58E" w14:textId="77777777" w:rsidR="00B118F1" w:rsidRPr="00441CD0" w:rsidRDefault="00B118F1" w:rsidP="0017611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17C6E44" w14:textId="77777777" w:rsidR="00B118F1" w:rsidRPr="00441CD0" w:rsidRDefault="00B118F1" w:rsidP="00176115">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9F240E" w14:textId="77777777" w:rsidR="00B118F1" w:rsidRPr="00441CD0" w:rsidRDefault="00B118F1" w:rsidP="0017611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D3728DE" w14:textId="77777777" w:rsidR="00B118F1" w:rsidRPr="00441CD0" w:rsidRDefault="00B118F1" w:rsidP="00176115">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2827A930" w14:textId="77777777" w:rsidR="00B118F1" w:rsidRPr="00441CD0" w:rsidRDefault="00B118F1" w:rsidP="00176115">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92566E" w14:textId="77777777" w:rsidR="00B118F1" w:rsidRPr="00441CD0" w:rsidRDefault="00B118F1" w:rsidP="00176115">
            <w:pPr>
              <w:pStyle w:val="TAC"/>
              <w:rPr>
                <w:szCs w:val="18"/>
                <w:lang w:val="x-none"/>
              </w:rPr>
            </w:pPr>
            <w:r w:rsidRPr="00441CD0">
              <w:rPr>
                <w:szCs w:val="18"/>
              </w:rPr>
              <w:t>FQ-CSID</w:t>
            </w:r>
          </w:p>
        </w:tc>
      </w:tr>
      <w:tr w:rsidR="00B118F1" w:rsidRPr="00441CD0" w14:paraId="64BB0C27"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hideMark/>
          </w:tcPr>
          <w:p w14:paraId="24C76B58" w14:textId="77777777" w:rsidR="00B118F1" w:rsidRPr="00441CD0" w:rsidRDefault="00B118F1" w:rsidP="00176115">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116DCF09"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CAC4B5C" w14:textId="77777777" w:rsidR="00B118F1" w:rsidRPr="00441CD0" w:rsidRDefault="00B118F1" w:rsidP="0017611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8D3E004" w14:textId="77777777" w:rsidR="00B118F1" w:rsidRPr="00441CD0" w:rsidRDefault="00B118F1" w:rsidP="0017611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345B9E4"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F941C3"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95C98D4" w14:textId="77777777" w:rsidR="00B118F1" w:rsidRPr="00441CD0" w:rsidRDefault="00B118F1" w:rsidP="0017611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05FBF54" w14:textId="77777777" w:rsidR="00B118F1" w:rsidRPr="00441CD0" w:rsidRDefault="00B118F1" w:rsidP="0017611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3BC9D6" w14:textId="77777777" w:rsidR="00B118F1" w:rsidRPr="00441CD0" w:rsidRDefault="00B118F1" w:rsidP="00176115">
            <w:pPr>
              <w:pStyle w:val="TAC"/>
              <w:rPr>
                <w:szCs w:val="18"/>
              </w:rPr>
            </w:pPr>
            <w:r w:rsidRPr="00441CD0">
              <w:rPr>
                <w:szCs w:val="18"/>
              </w:rPr>
              <w:t>FQ-CSID</w:t>
            </w:r>
          </w:p>
        </w:tc>
      </w:tr>
      <w:tr w:rsidR="00B118F1" w:rsidRPr="00441CD0" w14:paraId="26A5DD81"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hideMark/>
          </w:tcPr>
          <w:p w14:paraId="76CE2635" w14:textId="77777777" w:rsidR="00B118F1" w:rsidRPr="00441CD0" w:rsidRDefault="00B118F1" w:rsidP="00176115">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5D9CAAA0"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E4AA134" w14:textId="77777777" w:rsidR="00B118F1" w:rsidRPr="00441CD0" w:rsidRDefault="00B118F1" w:rsidP="0017611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0172300" w14:textId="77777777" w:rsidR="00B118F1" w:rsidRPr="00441CD0" w:rsidRDefault="00B118F1" w:rsidP="0017611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2A6B268"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171FEB"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2302F92" w14:textId="77777777" w:rsidR="00B118F1" w:rsidRPr="00441CD0" w:rsidRDefault="00B118F1" w:rsidP="0017611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D9DCC87" w14:textId="77777777" w:rsidR="00B118F1" w:rsidRPr="00441CD0" w:rsidRDefault="00B118F1" w:rsidP="0017611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BC44BD" w14:textId="77777777" w:rsidR="00B118F1" w:rsidRPr="00441CD0" w:rsidRDefault="00B118F1" w:rsidP="00176115">
            <w:pPr>
              <w:pStyle w:val="TAC"/>
              <w:rPr>
                <w:szCs w:val="18"/>
              </w:rPr>
            </w:pPr>
            <w:r w:rsidRPr="00441CD0">
              <w:rPr>
                <w:szCs w:val="18"/>
              </w:rPr>
              <w:t>FQ-CSID</w:t>
            </w:r>
          </w:p>
        </w:tc>
      </w:tr>
      <w:tr w:rsidR="00B118F1" w:rsidRPr="00441CD0" w14:paraId="56BFF73D"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hideMark/>
          </w:tcPr>
          <w:p w14:paraId="442F6558" w14:textId="77777777" w:rsidR="00B118F1" w:rsidRPr="00441CD0" w:rsidRDefault="00B118F1" w:rsidP="00176115">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94FC5BF"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46215FE" w14:textId="77777777" w:rsidR="00B118F1" w:rsidRPr="00441CD0" w:rsidRDefault="00B118F1" w:rsidP="0017611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1F27070" w14:textId="77777777" w:rsidR="00B118F1" w:rsidRPr="00441CD0" w:rsidRDefault="00B118F1" w:rsidP="0017611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CD0573F"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AFEE92"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6012FB" w14:textId="77777777" w:rsidR="00B118F1" w:rsidRPr="00441CD0" w:rsidRDefault="00B118F1" w:rsidP="0017611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FC50D02" w14:textId="77777777" w:rsidR="00B118F1" w:rsidRPr="00441CD0" w:rsidRDefault="00B118F1" w:rsidP="0017611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910028" w14:textId="77777777" w:rsidR="00B118F1" w:rsidRPr="00441CD0" w:rsidRDefault="00B118F1" w:rsidP="00176115">
            <w:pPr>
              <w:pStyle w:val="TAC"/>
              <w:rPr>
                <w:szCs w:val="18"/>
              </w:rPr>
            </w:pPr>
            <w:r w:rsidRPr="00441CD0">
              <w:rPr>
                <w:szCs w:val="18"/>
              </w:rPr>
              <w:t>FQ-CSID</w:t>
            </w:r>
          </w:p>
        </w:tc>
      </w:tr>
      <w:tr w:rsidR="00B118F1" w:rsidRPr="00441CD0" w14:paraId="0AC9ECF6"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hideMark/>
          </w:tcPr>
          <w:p w14:paraId="1D7CD0FB" w14:textId="77777777" w:rsidR="00B118F1" w:rsidRPr="00441CD0" w:rsidRDefault="00B118F1" w:rsidP="00176115">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5869DD49"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05B2AE2" w14:textId="77777777" w:rsidR="00B118F1" w:rsidRPr="00441CD0" w:rsidRDefault="00B118F1" w:rsidP="0017611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489197C" w14:textId="77777777" w:rsidR="00B118F1" w:rsidRPr="00441CD0" w:rsidRDefault="00B118F1" w:rsidP="0017611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AA38DC7"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82DC23"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A442A8B" w14:textId="77777777" w:rsidR="00B118F1" w:rsidRPr="00441CD0" w:rsidRDefault="00B118F1" w:rsidP="0017611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420EBD8" w14:textId="77777777" w:rsidR="00B118F1" w:rsidRPr="00441CD0" w:rsidRDefault="00B118F1" w:rsidP="0017611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046CAC" w14:textId="77777777" w:rsidR="00B118F1" w:rsidRPr="00441CD0" w:rsidRDefault="00B118F1" w:rsidP="00176115">
            <w:pPr>
              <w:pStyle w:val="TAC"/>
              <w:rPr>
                <w:szCs w:val="18"/>
              </w:rPr>
            </w:pPr>
            <w:r w:rsidRPr="00441CD0">
              <w:rPr>
                <w:szCs w:val="18"/>
              </w:rPr>
              <w:t>FQ-CSID</w:t>
            </w:r>
          </w:p>
        </w:tc>
      </w:tr>
      <w:tr w:rsidR="00B118F1" w:rsidRPr="00441CD0" w14:paraId="29512DE0"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hideMark/>
          </w:tcPr>
          <w:p w14:paraId="7F94512F" w14:textId="77777777" w:rsidR="00B118F1" w:rsidRPr="00441CD0" w:rsidRDefault="00B118F1" w:rsidP="00176115">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7FB84A3"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71C5821" w14:textId="77777777" w:rsidR="00B118F1" w:rsidRPr="00441CD0" w:rsidRDefault="00B118F1" w:rsidP="00176115">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56DA7A7" w14:textId="77777777" w:rsidR="00B118F1" w:rsidRPr="00441CD0" w:rsidRDefault="00B118F1" w:rsidP="00176115">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AC59E51"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574B70"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F5E281"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FF2809" w14:textId="77777777" w:rsidR="00B118F1" w:rsidRPr="00441CD0" w:rsidRDefault="00B118F1" w:rsidP="00176115">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AFAB72" w14:textId="77777777" w:rsidR="00B118F1" w:rsidRPr="00441CD0" w:rsidRDefault="00B118F1" w:rsidP="00176115">
            <w:pPr>
              <w:pStyle w:val="TAC"/>
              <w:rPr>
                <w:szCs w:val="18"/>
                <w:lang w:val="x-none"/>
              </w:rPr>
            </w:pPr>
            <w:r w:rsidRPr="00441CD0">
              <w:t>User Plane Inactivity Timer</w:t>
            </w:r>
          </w:p>
        </w:tc>
      </w:tr>
      <w:tr w:rsidR="00B118F1" w:rsidRPr="00441CD0" w14:paraId="5DC8D0F4"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hideMark/>
          </w:tcPr>
          <w:p w14:paraId="2A59AEC9" w14:textId="77777777" w:rsidR="00B118F1" w:rsidRPr="00441CD0" w:rsidRDefault="00B118F1" w:rsidP="00176115">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D9328A4" w14:textId="77777777" w:rsidR="00B118F1" w:rsidRPr="00441CD0" w:rsidRDefault="00B118F1" w:rsidP="00176115">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218AEA54" w14:textId="77777777" w:rsidR="00B118F1" w:rsidRPr="00441CD0" w:rsidRDefault="00B118F1" w:rsidP="00176115">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94C6EAE" w14:textId="77777777" w:rsidR="00B118F1" w:rsidRPr="00441CD0" w:rsidRDefault="00B118F1" w:rsidP="00176115">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43F0512"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B240AE"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683572"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D70EFD" w14:textId="77777777" w:rsidR="00B118F1" w:rsidRPr="00441CD0" w:rsidRDefault="00B118F1" w:rsidP="00176115">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66B8B4" w14:textId="77777777" w:rsidR="00B118F1" w:rsidRPr="00441CD0" w:rsidRDefault="00B118F1" w:rsidP="00176115">
            <w:pPr>
              <w:pStyle w:val="TAC"/>
              <w:rPr>
                <w:szCs w:val="18"/>
              </w:rPr>
            </w:pPr>
            <w:r w:rsidRPr="00441CD0">
              <w:rPr>
                <w:szCs w:val="18"/>
              </w:rPr>
              <w:t>Query URR Reference</w:t>
            </w:r>
          </w:p>
        </w:tc>
      </w:tr>
      <w:tr w:rsidR="00B118F1" w:rsidRPr="00441CD0" w14:paraId="1917A42C"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7C051719" w14:textId="77777777" w:rsidR="00B118F1" w:rsidRPr="00441CD0" w:rsidRDefault="00B118F1" w:rsidP="00176115">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6A5420F3" w14:textId="77777777" w:rsidR="00B118F1" w:rsidRPr="00441CD0" w:rsidRDefault="00B118F1" w:rsidP="00176115">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388108AF" w14:textId="77777777" w:rsidR="00B118F1" w:rsidRPr="00441CD0" w:rsidRDefault="00B118F1" w:rsidP="00176115">
            <w:pPr>
              <w:pStyle w:val="TAL"/>
              <w:rPr>
                <w:lang w:val="en-US"/>
              </w:rPr>
            </w:pPr>
            <w:r w:rsidRPr="00441CD0">
              <w:rPr>
                <w:lang w:val="en-US"/>
              </w:rPr>
              <w:t>When present, this IE shall contain the trace instructions to be applied by the UP function for this PFCP session.</w:t>
            </w:r>
          </w:p>
          <w:p w14:paraId="4936E576" w14:textId="77777777" w:rsidR="00B118F1" w:rsidRPr="00441CD0" w:rsidRDefault="00B118F1" w:rsidP="00176115">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5A0DA912"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91C0323"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2B12943"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88B720"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4E5FA8C" w14:textId="77777777" w:rsidR="00B118F1" w:rsidRPr="00441CD0" w:rsidRDefault="00B118F1" w:rsidP="00176115">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5C9C858" w14:textId="77777777" w:rsidR="00B118F1" w:rsidRPr="00441CD0" w:rsidRDefault="00B118F1" w:rsidP="00176115">
            <w:pPr>
              <w:pStyle w:val="TAC"/>
              <w:rPr>
                <w:szCs w:val="18"/>
              </w:rPr>
            </w:pPr>
            <w:r w:rsidRPr="00441CD0">
              <w:rPr>
                <w:szCs w:val="18"/>
              </w:rPr>
              <w:t>Trace Information</w:t>
            </w:r>
          </w:p>
        </w:tc>
      </w:tr>
      <w:tr w:rsidR="00B118F1" w:rsidRPr="00441CD0" w14:paraId="04067AE6"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3B01FB69" w14:textId="77777777" w:rsidR="00B118F1" w:rsidRPr="00441CD0" w:rsidRDefault="00B118F1" w:rsidP="00176115">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5616B34D"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FE967BD" w14:textId="77777777" w:rsidR="00B118F1" w:rsidRPr="00441CD0" w:rsidRDefault="00B118F1" w:rsidP="00176115">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783DA489" w14:textId="77777777" w:rsidR="00B118F1" w:rsidRPr="00441CD0" w:rsidRDefault="00B118F1" w:rsidP="00176115">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6FDE04AB" w14:textId="77777777" w:rsidR="00B118F1" w:rsidRPr="00441CD0" w:rsidRDefault="00B118F1" w:rsidP="0017611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365F95A"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A1BB474"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E6C046"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66B1A1F" w14:textId="77777777" w:rsidR="00B118F1" w:rsidRPr="00441CD0" w:rsidRDefault="00B118F1" w:rsidP="00176115">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5D5BED3" w14:textId="77777777" w:rsidR="00B118F1" w:rsidRPr="00441CD0" w:rsidRDefault="00B118F1" w:rsidP="00176115">
            <w:pPr>
              <w:pStyle w:val="TAC"/>
              <w:rPr>
                <w:szCs w:val="18"/>
                <w:lang w:val="x-none"/>
              </w:rPr>
            </w:pPr>
            <w:r w:rsidRPr="00441CD0">
              <w:rPr>
                <w:szCs w:val="18"/>
              </w:rPr>
              <w:t>Remove MAR</w:t>
            </w:r>
          </w:p>
        </w:tc>
      </w:tr>
      <w:tr w:rsidR="00B118F1" w:rsidRPr="00441CD0" w14:paraId="1470E816"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07A57FA8" w14:textId="77777777" w:rsidR="00B118F1" w:rsidRPr="00441CD0" w:rsidRDefault="00B118F1" w:rsidP="00176115">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731F090D"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8AB1A55" w14:textId="77777777" w:rsidR="00B118F1" w:rsidRDefault="00B118F1" w:rsidP="00176115">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271DE3DB" w14:textId="77777777" w:rsidR="00B118F1" w:rsidRPr="00441CD0" w:rsidRDefault="00B118F1" w:rsidP="00176115">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40BB0C25" w14:textId="77777777" w:rsidR="00B118F1" w:rsidRPr="00441CD0" w:rsidRDefault="00B118F1" w:rsidP="00176115">
            <w:pPr>
              <w:pStyle w:val="TAL"/>
              <w:rPr>
                <w:lang w:eastAsia="zh-CN"/>
              </w:rPr>
            </w:pPr>
          </w:p>
          <w:p w14:paraId="62CDBB22" w14:textId="77777777" w:rsidR="00B118F1" w:rsidRPr="00441CD0" w:rsidRDefault="00B118F1" w:rsidP="00176115">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9910370" w14:textId="77777777" w:rsidR="00B118F1" w:rsidRPr="00441CD0" w:rsidRDefault="00B118F1" w:rsidP="0017611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B3D8B60"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189162"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08E163A"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F75655" w14:textId="77777777" w:rsidR="00B118F1" w:rsidRPr="00441CD0" w:rsidRDefault="00B118F1" w:rsidP="00176115">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CB7DB9C" w14:textId="77777777" w:rsidR="00B118F1" w:rsidRPr="00441CD0" w:rsidRDefault="00B118F1" w:rsidP="00176115">
            <w:pPr>
              <w:pStyle w:val="TAC"/>
              <w:rPr>
                <w:szCs w:val="18"/>
                <w:lang w:val="x-none"/>
              </w:rPr>
            </w:pPr>
            <w:r w:rsidRPr="00441CD0">
              <w:rPr>
                <w:szCs w:val="18"/>
              </w:rPr>
              <w:t>Update MAR</w:t>
            </w:r>
          </w:p>
        </w:tc>
      </w:tr>
      <w:tr w:rsidR="00B118F1" w:rsidRPr="00441CD0" w14:paraId="0F29FA31"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4A84437F" w14:textId="77777777" w:rsidR="00B118F1" w:rsidRPr="00441CD0" w:rsidRDefault="00B118F1" w:rsidP="00176115">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F1E3F1F"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66855E3" w14:textId="77777777" w:rsidR="00B118F1" w:rsidRPr="00441CD0" w:rsidRDefault="00B118F1" w:rsidP="00176115">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7BB3C632" w14:textId="77777777" w:rsidR="00B118F1" w:rsidRPr="00441CD0" w:rsidRDefault="00B118F1" w:rsidP="00176115">
            <w:pPr>
              <w:pStyle w:val="TAL"/>
              <w:rPr>
                <w:lang w:eastAsia="zh-CN"/>
              </w:rPr>
            </w:pPr>
          </w:p>
          <w:p w14:paraId="3AC7591C" w14:textId="77777777" w:rsidR="00B118F1" w:rsidRPr="00441CD0" w:rsidRDefault="00B118F1" w:rsidP="00176115">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0CB26536"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2E17A85"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26191C"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9E0404"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00CD3D0" w14:textId="77777777" w:rsidR="00B118F1" w:rsidRPr="00441CD0" w:rsidRDefault="00B118F1" w:rsidP="00176115">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7269B8B" w14:textId="77777777" w:rsidR="00B118F1" w:rsidRPr="00441CD0" w:rsidRDefault="00B118F1" w:rsidP="00176115">
            <w:pPr>
              <w:pStyle w:val="TAC"/>
              <w:rPr>
                <w:szCs w:val="18"/>
                <w:lang w:val="x-none"/>
              </w:rPr>
            </w:pPr>
            <w:r w:rsidRPr="00441CD0">
              <w:rPr>
                <w:szCs w:val="18"/>
              </w:rPr>
              <w:t>Create MAR</w:t>
            </w:r>
          </w:p>
        </w:tc>
      </w:tr>
      <w:tr w:rsidR="00B118F1" w:rsidRPr="00441CD0" w14:paraId="5BF69B74"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86FE358" w14:textId="77777777" w:rsidR="00B118F1" w:rsidRPr="00441CD0" w:rsidRDefault="00B118F1" w:rsidP="00176115">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577193FD"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B4735C4" w14:textId="77777777" w:rsidR="00B118F1" w:rsidRPr="00441CD0" w:rsidRDefault="00B118F1" w:rsidP="00176115">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35E66669" w14:textId="77777777" w:rsidR="00B118F1" w:rsidRPr="00441CD0" w:rsidRDefault="00B118F1" w:rsidP="00176115">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62F3AB8D"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9091F28"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DFD20B1"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2DBF400" w14:textId="77777777" w:rsidR="00B118F1" w:rsidRPr="00441CD0" w:rsidRDefault="00B118F1" w:rsidP="0017611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B2C8BB4" w14:textId="77777777" w:rsidR="00B118F1" w:rsidRPr="00441CD0" w:rsidRDefault="00B118F1" w:rsidP="00176115">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6F83ADA" w14:textId="77777777" w:rsidR="00B118F1" w:rsidRPr="00441CD0" w:rsidRDefault="00B118F1" w:rsidP="00176115">
            <w:pPr>
              <w:pStyle w:val="TAC"/>
              <w:rPr>
                <w:szCs w:val="18"/>
                <w:lang w:val="x-none"/>
              </w:rPr>
            </w:pPr>
            <w:r w:rsidRPr="00441CD0">
              <w:rPr>
                <w:lang w:val="sv-SE" w:eastAsia="zh-CN"/>
              </w:rPr>
              <w:t>Node ID</w:t>
            </w:r>
          </w:p>
        </w:tc>
      </w:tr>
      <w:tr w:rsidR="00B118F1" w:rsidRPr="00441CD0" w14:paraId="63D0BD1C"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EB69E50" w14:textId="77777777" w:rsidR="00B118F1" w:rsidRPr="00441CD0" w:rsidRDefault="00B118F1" w:rsidP="00176115">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5EE42F7D" w14:textId="77777777" w:rsidR="00B118F1" w:rsidRPr="00441CD0" w:rsidRDefault="00B118F1" w:rsidP="0017611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2FEB2BD" w14:textId="77777777" w:rsidR="00B118F1" w:rsidRDefault="00B118F1" w:rsidP="00176115">
            <w:pPr>
              <w:pStyle w:val="TAL"/>
              <w:rPr>
                <w:szCs w:val="18"/>
                <w:lang w:val="en-US"/>
              </w:rPr>
            </w:pPr>
            <w:r w:rsidRPr="00441CD0">
              <w:rPr>
                <w:szCs w:val="18"/>
                <w:lang w:val="en-US"/>
              </w:rPr>
              <w:t xml:space="preserve">This IE shall be present if the SMF needs to send </w:t>
            </w:r>
            <w:r w:rsidRPr="00430EC5">
              <w:rPr>
                <w:lang w:eastAsia="zh-CN"/>
              </w:rPr>
              <w:t>TSC</w:t>
            </w:r>
            <w:r w:rsidRPr="00A10FF5" w:rsidDel="00D75645">
              <w:t xml:space="preserve"> </w:t>
            </w:r>
            <w:r w:rsidRPr="00A10FF5">
              <w:t xml:space="preserve">Management </w:t>
            </w:r>
            <w:r w:rsidRPr="00441CD0">
              <w:rPr>
                <w:szCs w:val="18"/>
                <w:lang w:val="en-US"/>
              </w:rPr>
              <w:t>information to the UPF.</w:t>
            </w:r>
          </w:p>
          <w:p w14:paraId="301BDED1" w14:textId="77777777" w:rsidR="00B118F1" w:rsidRPr="008D3318" w:rsidRDefault="00B118F1" w:rsidP="00176115">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83FCFF8"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1A20FC"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C700664"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0B1EF91" w14:textId="77777777" w:rsidR="00B118F1" w:rsidRPr="00441CD0" w:rsidRDefault="00B118F1" w:rsidP="0017611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54051DD" w14:textId="77777777" w:rsidR="00B118F1" w:rsidRPr="00441CD0" w:rsidRDefault="00B118F1" w:rsidP="0017611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F914A00" w14:textId="77777777" w:rsidR="00B118F1" w:rsidRPr="00441CD0" w:rsidRDefault="00B118F1" w:rsidP="00176115">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B118F1" w:rsidRPr="00441CD0" w14:paraId="153291E6"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F3D694" w14:textId="77777777" w:rsidR="00B118F1" w:rsidRPr="00441CD0" w:rsidRDefault="00B118F1" w:rsidP="00176115">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7A7BCBD2" w14:textId="77777777" w:rsidR="00B118F1" w:rsidRPr="00441CD0" w:rsidRDefault="00B118F1" w:rsidP="0017611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A47323E" w14:textId="77777777" w:rsidR="00B118F1" w:rsidRPr="00441CD0" w:rsidRDefault="00B118F1" w:rsidP="00176115">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185F7793" w14:textId="77777777" w:rsidR="00B118F1" w:rsidRPr="00441CD0" w:rsidRDefault="00B118F1" w:rsidP="00176115">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217B1068"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9311CA2"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2424D4"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A5B8C6" w14:textId="77777777" w:rsidR="00B118F1" w:rsidRPr="00441CD0" w:rsidRDefault="00B118F1" w:rsidP="0017611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DAE6303" w14:textId="77777777" w:rsidR="00B118F1" w:rsidRPr="00441CD0" w:rsidRDefault="00B118F1" w:rsidP="0017611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6195730" w14:textId="77777777" w:rsidR="00B118F1" w:rsidRPr="00441CD0" w:rsidRDefault="00B118F1" w:rsidP="00176115">
            <w:pPr>
              <w:pStyle w:val="TAC"/>
              <w:rPr>
                <w:szCs w:val="18"/>
                <w:lang w:val="fr-FR"/>
              </w:rPr>
            </w:pPr>
            <w:r w:rsidRPr="00441CD0">
              <w:rPr>
                <w:lang w:val="sv-SE" w:eastAsia="zh-CN"/>
              </w:rPr>
              <w:t>Remove SRR</w:t>
            </w:r>
          </w:p>
        </w:tc>
      </w:tr>
      <w:tr w:rsidR="00B118F1" w:rsidRPr="00441CD0" w14:paraId="51F9B435"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013E6A4" w14:textId="77777777" w:rsidR="00B118F1" w:rsidRPr="00441CD0" w:rsidRDefault="00B118F1" w:rsidP="00176115">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2684035D" w14:textId="77777777" w:rsidR="00B118F1" w:rsidRPr="00441CD0" w:rsidRDefault="00B118F1" w:rsidP="0017611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181BBD6" w14:textId="77777777" w:rsidR="00B118F1" w:rsidRPr="00441CD0" w:rsidRDefault="00B118F1" w:rsidP="00176115">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590FCB4B" w14:textId="77777777" w:rsidR="00B118F1" w:rsidRPr="00441CD0" w:rsidRDefault="00B118F1" w:rsidP="00176115">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4DF6F22F"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B5CB2B"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3FFF25"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42C1612" w14:textId="77777777" w:rsidR="00B118F1" w:rsidRPr="00441CD0" w:rsidRDefault="00B118F1" w:rsidP="0017611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A576C1C" w14:textId="77777777" w:rsidR="00B118F1" w:rsidRPr="00441CD0" w:rsidRDefault="00B118F1" w:rsidP="0017611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6DB3128" w14:textId="77777777" w:rsidR="00B118F1" w:rsidRPr="00441CD0" w:rsidRDefault="00B118F1" w:rsidP="00176115">
            <w:pPr>
              <w:pStyle w:val="TAC"/>
              <w:rPr>
                <w:szCs w:val="18"/>
                <w:lang w:val="fr-FR"/>
              </w:rPr>
            </w:pPr>
            <w:r w:rsidRPr="00441CD0">
              <w:rPr>
                <w:lang w:val="sv-SE" w:eastAsia="zh-CN"/>
              </w:rPr>
              <w:t>Create SRR</w:t>
            </w:r>
          </w:p>
        </w:tc>
      </w:tr>
      <w:tr w:rsidR="00B118F1" w:rsidRPr="00441CD0" w14:paraId="161F94E9"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38325A6" w14:textId="77777777" w:rsidR="00B118F1" w:rsidRPr="00441CD0" w:rsidRDefault="00B118F1" w:rsidP="00176115">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09484DB0" w14:textId="77777777" w:rsidR="00B118F1" w:rsidRPr="00441CD0" w:rsidRDefault="00B118F1" w:rsidP="0017611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5D9207F" w14:textId="77777777" w:rsidR="00B118F1" w:rsidRPr="00441CD0" w:rsidRDefault="00B118F1" w:rsidP="00176115">
            <w:pPr>
              <w:pStyle w:val="TAL"/>
            </w:pPr>
            <w:r w:rsidRPr="00441CD0">
              <w:t>This IE shall be present if SRR(s) previously created for the PFCP session need to be modified.</w:t>
            </w:r>
          </w:p>
          <w:p w14:paraId="65C06D85" w14:textId="77777777" w:rsidR="00B118F1" w:rsidRPr="00441CD0" w:rsidRDefault="00B118F1" w:rsidP="00176115">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23668CD"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C5F4004"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D278E22"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845610" w14:textId="77777777" w:rsidR="00B118F1" w:rsidRPr="00441CD0" w:rsidRDefault="00B118F1" w:rsidP="0017611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CE687FF" w14:textId="77777777" w:rsidR="00B118F1" w:rsidRPr="00441CD0" w:rsidRDefault="00B118F1" w:rsidP="0017611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2FBEF7F" w14:textId="77777777" w:rsidR="00B118F1" w:rsidRPr="00441CD0" w:rsidRDefault="00B118F1" w:rsidP="00176115">
            <w:pPr>
              <w:pStyle w:val="TAC"/>
              <w:rPr>
                <w:szCs w:val="18"/>
                <w:lang w:val="fr-FR"/>
              </w:rPr>
            </w:pPr>
            <w:r w:rsidRPr="00441CD0">
              <w:rPr>
                <w:lang w:val="sv-SE" w:eastAsia="zh-CN"/>
              </w:rPr>
              <w:t>Update SRR</w:t>
            </w:r>
          </w:p>
        </w:tc>
      </w:tr>
      <w:tr w:rsidR="00B118F1" w:rsidRPr="00441CD0" w14:paraId="0EC9B56A"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54A063D8" w14:textId="77777777" w:rsidR="00B118F1" w:rsidRPr="00441CD0" w:rsidRDefault="00B118F1" w:rsidP="00176115">
            <w:pPr>
              <w:pStyle w:val="TAL"/>
              <w:rPr>
                <w:szCs w:val="18"/>
                <w:lang w:val="de-DE"/>
              </w:rPr>
            </w:pPr>
            <w:proofErr w:type="spellStart"/>
            <w:r w:rsidRPr="00441CD0">
              <w:rPr>
                <w:lang w:val="fr-FR" w:eastAsia="zh-CN"/>
              </w:rPr>
              <w:lastRenderedPageBreak/>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282344F7" w14:textId="77777777" w:rsidR="00B118F1" w:rsidRPr="00441CD0" w:rsidRDefault="00B118F1" w:rsidP="0017611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C1975FE" w14:textId="77777777" w:rsidR="00B118F1" w:rsidRPr="00441CD0" w:rsidRDefault="00B118F1" w:rsidP="00176115">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27D08F4E" w14:textId="77777777" w:rsidR="00B118F1" w:rsidRPr="00441CD0" w:rsidRDefault="00B118F1" w:rsidP="00176115">
            <w:pPr>
              <w:pStyle w:val="TAL"/>
              <w:rPr>
                <w:lang w:val="en-US" w:eastAsia="zh-CN"/>
              </w:rPr>
            </w:pPr>
            <w:r w:rsidRPr="00441CD0">
              <w:rPr>
                <w:lang w:val="en-US"/>
              </w:rPr>
              <w:t>When present, this IE shall contain the required ATSSS functionalities for this MA PDU session.</w:t>
            </w:r>
          </w:p>
          <w:p w14:paraId="07166AE5" w14:textId="77777777" w:rsidR="00B118F1" w:rsidRPr="00441CD0" w:rsidRDefault="00B118F1" w:rsidP="00176115">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020F9894" w14:textId="77777777" w:rsidR="00B118F1" w:rsidRPr="00441CD0" w:rsidRDefault="00B118F1" w:rsidP="00176115">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2B5D20E3"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EC36402"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E06C68"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4AB96CA"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5C4A862" w14:textId="77777777" w:rsidR="00B118F1" w:rsidRPr="00441CD0" w:rsidRDefault="00B118F1" w:rsidP="00176115">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47CB21D" w14:textId="77777777" w:rsidR="00B118F1" w:rsidRPr="00441CD0" w:rsidRDefault="00B118F1" w:rsidP="00176115">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B118F1" w:rsidRPr="00441CD0" w14:paraId="2D60AFF1"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6B4163CB" w14:textId="77777777" w:rsidR="00B118F1" w:rsidRPr="00441CD0" w:rsidRDefault="00B118F1" w:rsidP="00176115">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469E5D1B" w14:textId="77777777" w:rsidR="00B118F1" w:rsidRPr="00441CD0" w:rsidRDefault="00B118F1" w:rsidP="0017611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466A01D" w14:textId="77777777" w:rsidR="00B118F1" w:rsidRPr="00441CD0" w:rsidRDefault="00B118F1" w:rsidP="00176115">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30194111"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E1FC6C"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9D8D82"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4A78A2"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02D8D6" w14:textId="77777777" w:rsidR="00B118F1" w:rsidRPr="00441CD0" w:rsidRDefault="00B118F1" w:rsidP="00176115">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645587F" w14:textId="77777777" w:rsidR="00B118F1" w:rsidRPr="00441CD0" w:rsidRDefault="00B118F1" w:rsidP="00176115">
            <w:pPr>
              <w:pStyle w:val="TAC"/>
              <w:rPr>
                <w:lang w:val="sv-SE" w:eastAsia="zh-CN"/>
              </w:rPr>
            </w:pPr>
            <w:r w:rsidRPr="00441CD0">
              <w:rPr>
                <w:lang w:val="sv-SE" w:eastAsia="zh-CN"/>
              </w:rPr>
              <w:t>Ethernet Context Information</w:t>
            </w:r>
          </w:p>
        </w:tc>
      </w:tr>
      <w:tr w:rsidR="00B118F1" w:rsidRPr="00441CD0" w14:paraId="37DDA347"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714A860B" w14:textId="77777777" w:rsidR="00B118F1" w:rsidRPr="00441CD0" w:rsidRDefault="00B118F1" w:rsidP="00176115">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53053780" w14:textId="77777777" w:rsidR="00B118F1" w:rsidRPr="00441CD0" w:rsidRDefault="00B118F1" w:rsidP="00176115">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0A2F0BBC" w14:textId="77777777" w:rsidR="00B118F1" w:rsidRPr="00441CD0" w:rsidRDefault="00B118F1" w:rsidP="00176115">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49E1E3CB" w14:textId="77777777" w:rsidR="00B118F1" w:rsidRPr="00441CD0" w:rsidRDefault="00B118F1" w:rsidP="00176115">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79ECBAEF" w14:textId="77777777" w:rsidR="00B118F1" w:rsidRPr="00441CD0" w:rsidRDefault="00B118F1" w:rsidP="00176115">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9CC5B03" w14:textId="77777777" w:rsidR="00B118F1" w:rsidRPr="00441CD0" w:rsidRDefault="00B118F1" w:rsidP="00176115">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FCC430D" w14:textId="77777777" w:rsidR="00B118F1" w:rsidRPr="00441CD0" w:rsidRDefault="00B118F1" w:rsidP="00176115">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A353611" w14:textId="77777777" w:rsidR="00B118F1" w:rsidRPr="00441CD0" w:rsidRDefault="00B118F1" w:rsidP="00176115">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6681D31" w14:textId="77777777" w:rsidR="00B118F1" w:rsidRPr="00441CD0" w:rsidRDefault="00B118F1" w:rsidP="00176115">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334B3AC" w14:textId="77777777" w:rsidR="00B118F1" w:rsidRPr="00441CD0" w:rsidRDefault="00B118F1" w:rsidP="00176115">
            <w:pPr>
              <w:pStyle w:val="TAC"/>
              <w:rPr>
                <w:lang w:val="fr-FR" w:eastAsia="zh-CN"/>
              </w:rPr>
            </w:pPr>
            <w:r w:rsidRPr="00441CD0">
              <w:rPr>
                <w:lang w:eastAsia="zh-CN"/>
              </w:rPr>
              <w:t>Access Availability Information</w:t>
            </w:r>
          </w:p>
        </w:tc>
      </w:tr>
      <w:tr w:rsidR="00B118F1" w:rsidRPr="00441CD0" w14:paraId="2CBEE67B"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CCDB3CF" w14:textId="77777777" w:rsidR="00B118F1" w:rsidRPr="00441CD0" w:rsidRDefault="00B118F1" w:rsidP="00176115">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0A77DDF3"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38A6D46" w14:textId="77777777" w:rsidR="00B118F1" w:rsidRPr="00441CD0" w:rsidRDefault="00B118F1" w:rsidP="00176115">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608EE088" w14:textId="77777777" w:rsidR="00B118F1" w:rsidRPr="00441CD0" w:rsidRDefault="00B118F1" w:rsidP="00176115">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6448B3E5" w14:textId="77777777" w:rsidR="00B118F1" w:rsidRPr="00441CD0" w:rsidRDefault="00B118F1" w:rsidP="00176115">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2A4702" w14:textId="77777777" w:rsidR="00B118F1" w:rsidRPr="00441CD0" w:rsidRDefault="00B118F1" w:rsidP="0017611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4F30A5D"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E18E8B" w14:textId="77777777" w:rsidR="00B118F1" w:rsidRPr="00441CD0" w:rsidRDefault="00B118F1" w:rsidP="0017611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262E9C"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5D6CE6C" w14:textId="77777777" w:rsidR="00B118F1" w:rsidRPr="00441CD0" w:rsidRDefault="00B118F1" w:rsidP="00176115">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CB9BE1A" w14:textId="77777777" w:rsidR="00B118F1" w:rsidRPr="00441CD0" w:rsidRDefault="00B118F1" w:rsidP="00176115">
            <w:pPr>
              <w:pStyle w:val="TAC"/>
              <w:rPr>
                <w:szCs w:val="18"/>
                <w:lang w:val="x-none"/>
              </w:rPr>
            </w:pPr>
            <w:r w:rsidRPr="00441CD0">
              <w:rPr>
                <w:szCs w:val="18"/>
              </w:rPr>
              <w:t xml:space="preserve">Query </w:t>
            </w:r>
            <w:r>
              <w:rPr>
                <w:szCs w:val="18"/>
              </w:rPr>
              <w:t>Packet Rate Status</w:t>
            </w:r>
          </w:p>
        </w:tc>
      </w:tr>
      <w:tr w:rsidR="00B118F1" w:rsidRPr="00441CD0" w14:paraId="3C111F73"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329CBA0D" w14:textId="77777777" w:rsidR="00B118F1" w:rsidRPr="00441CD0" w:rsidRDefault="00B118F1" w:rsidP="00176115">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419A557F" w14:textId="77777777" w:rsidR="00B118F1" w:rsidRPr="00441CD0" w:rsidRDefault="00B118F1" w:rsidP="00176115">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8CEBBA2" w14:textId="77777777" w:rsidR="00B118F1" w:rsidRPr="00441CD0" w:rsidRDefault="00B118F1" w:rsidP="00176115">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0E010F2B" w14:textId="77777777" w:rsidR="00B118F1" w:rsidRDefault="00B118F1" w:rsidP="00176115">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9AFABE0" w14:textId="77777777" w:rsidR="00B118F1" w:rsidRPr="00441CD0" w:rsidRDefault="00B118F1" w:rsidP="00176115">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361A69D" w14:textId="77777777" w:rsidR="00B118F1" w:rsidRDefault="00B118F1" w:rsidP="00176115">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441A0A4" w14:textId="77777777" w:rsidR="00B118F1" w:rsidRPr="00441CD0" w:rsidRDefault="00B118F1" w:rsidP="00176115">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4BC719F" w14:textId="77777777" w:rsidR="00B118F1" w:rsidRPr="00441CD0" w:rsidRDefault="00B118F1" w:rsidP="00176115">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C5FA386" w14:textId="77777777" w:rsidR="00B118F1" w:rsidRPr="00441CD0" w:rsidRDefault="00B118F1" w:rsidP="00176115">
            <w:pPr>
              <w:pStyle w:val="TAC"/>
              <w:rPr>
                <w:szCs w:val="18"/>
              </w:rPr>
            </w:pPr>
            <w:r>
              <w:rPr>
                <w:szCs w:val="18"/>
                <w:lang w:eastAsia="zh-CN"/>
              </w:rPr>
              <w:t>S-NSSAI</w:t>
            </w:r>
          </w:p>
        </w:tc>
      </w:tr>
      <w:tr w:rsidR="00B118F1" w:rsidRPr="00441CD0" w14:paraId="3AB9901B"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7F05B76" w14:textId="77777777" w:rsidR="00B118F1" w:rsidRDefault="00B118F1" w:rsidP="00176115">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5AF1B228" w14:textId="77777777" w:rsidR="00B118F1" w:rsidRPr="00823058" w:rsidRDefault="00B118F1" w:rsidP="00176115">
            <w:pPr>
              <w:pStyle w:val="TAC"/>
            </w:pPr>
          </w:p>
        </w:tc>
        <w:tc>
          <w:tcPr>
            <w:tcW w:w="4670" w:type="dxa"/>
            <w:tcBorders>
              <w:top w:val="single" w:sz="4" w:space="0" w:color="auto"/>
              <w:left w:val="single" w:sz="4" w:space="0" w:color="auto"/>
              <w:bottom w:val="single" w:sz="4" w:space="0" w:color="auto"/>
              <w:right w:val="single" w:sz="4" w:space="0" w:color="auto"/>
            </w:tcBorders>
          </w:tcPr>
          <w:p w14:paraId="054C7EC7" w14:textId="77777777" w:rsidR="00B118F1" w:rsidRPr="00441CD0" w:rsidRDefault="00B118F1" w:rsidP="00176115">
            <w:pPr>
              <w:pStyle w:val="TAL"/>
            </w:pPr>
            <w:r>
              <w:rPr>
                <w:lang w:val="en-US"/>
              </w:rPr>
              <w:t xml:space="preserve">This IE shall be present if there is a RAT </w:t>
            </w:r>
            <w:proofErr w:type="gramStart"/>
            <w:r>
              <w:rPr>
                <w:lang w:val="en-US"/>
              </w:rPr>
              <w:t>change</w:t>
            </w:r>
            <w:proofErr w:type="gramEnd"/>
            <w:r>
              <w:rPr>
                <w:lang w:val="en-US"/>
              </w:rPr>
              <w:t xml:space="preserv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2A84E64" w14:textId="77777777" w:rsidR="00B118F1" w:rsidRDefault="00B118F1" w:rsidP="00176115">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DD431B6" w14:textId="77777777" w:rsidR="00B118F1" w:rsidRDefault="00B118F1" w:rsidP="00176115">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83F5BA" w14:textId="77777777" w:rsidR="00B118F1" w:rsidRPr="00441CD0" w:rsidRDefault="00B118F1" w:rsidP="00176115">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6176958B" w14:textId="77777777" w:rsidR="00B118F1" w:rsidRDefault="00B118F1" w:rsidP="00176115">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D53DF73" w14:textId="77777777" w:rsidR="00B118F1" w:rsidRPr="00441CD0" w:rsidRDefault="00B118F1" w:rsidP="00176115">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5AFF793" w14:textId="77777777" w:rsidR="00B118F1" w:rsidRDefault="00B118F1" w:rsidP="00176115">
            <w:pPr>
              <w:pStyle w:val="TAC"/>
              <w:rPr>
                <w:szCs w:val="18"/>
                <w:lang w:eastAsia="zh-CN"/>
              </w:rPr>
            </w:pPr>
            <w:r>
              <w:rPr>
                <w:szCs w:val="18"/>
                <w:lang w:val="fr-FR"/>
              </w:rPr>
              <w:t>RAT Type</w:t>
            </w:r>
          </w:p>
        </w:tc>
      </w:tr>
      <w:tr w:rsidR="00B118F1" w:rsidRPr="00441CD0" w14:paraId="202CC8B2"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7BDA1D25" w14:textId="77777777" w:rsidR="00B118F1" w:rsidRDefault="00B118F1" w:rsidP="00176115">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799CFD43" w14:textId="77777777" w:rsidR="00B118F1"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6ACF80A" w14:textId="77777777" w:rsidR="00B118F1" w:rsidRDefault="00B118F1" w:rsidP="00176115">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04B4657D" w14:textId="77777777" w:rsidR="00B118F1" w:rsidRDefault="00B118F1" w:rsidP="00176115">
            <w:pPr>
              <w:pStyle w:val="TAL"/>
              <w:rPr>
                <w:lang w:eastAsia="zh-CN"/>
              </w:rPr>
            </w:pPr>
          </w:p>
          <w:p w14:paraId="17A61553" w14:textId="77777777" w:rsidR="00B118F1" w:rsidRPr="00441CD0" w:rsidRDefault="00B118F1" w:rsidP="00176115">
            <w:pPr>
              <w:pStyle w:val="TAL"/>
            </w:pPr>
            <w:r>
              <w:t>When present, the UP function shall replace any earlier value associated to the PFCP session with the new value.</w:t>
            </w:r>
          </w:p>
          <w:p w14:paraId="598CCB5F" w14:textId="77777777" w:rsidR="00B118F1" w:rsidRDefault="00B118F1" w:rsidP="00176115">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0962DA86" w14:textId="77777777" w:rsidR="00B118F1" w:rsidRDefault="00B118F1" w:rsidP="0017611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0660672" w14:textId="77777777" w:rsidR="00B118F1" w:rsidRDefault="00B118F1" w:rsidP="00176115">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55120CFE" w14:textId="77777777" w:rsidR="00B118F1" w:rsidRDefault="00B118F1" w:rsidP="0017611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089545A" w14:textId="77777777" w:rsidR="00B118F1" w:rsidRDefault="00B118F1" w:rsidP="0017611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F75BFA3" w14:textId="77777777" w:rsidR="00B118F1" w:rsidRDefault="00B118F1" w:rsidP="00176115">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034599E0" w14:textId="77777777" w:rsidR="00B118F1" w:rsidRDefault="00B118F1" w:rsidP="00176115">
            <w:pPr>
              <w:pStyle w:val="TAC"/>
              <w:rPr>
                <w:szCs w:val="18"/>
                <w:lang w:val="fr-FR"/>
              </w:rPr>
            </w:pPr>
            <w:r>
              <w:rPr>
                <w:szCs w:val="18"/>
              </w:rPr>
              <w:t>Group Id</w:t>
            </w:r>
          </w:p>
        </w:tc>
      </w:tr>
      <w:tr w:rsidR="00B118F1" w:rsidRPr="00441CD0" w14:paraId="122FFC50"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711C0F7C" w14:textId="77777777" w:rsidR="00B118F1" w:rsidRDefault="00B118F1" w:rsidP="00176115">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5C8AE914" w14:textId="77777777" w:rsidR="00B118F1" w:rsidRDefault="00B118F1" w:rsidP="00176115">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81C86CC" w14:textId="77777777" w:rsidR="00B118F1" w:rsidRDefault="00B118F1" w:rsidP="00176115">
            <w:pPr>
              <w:pStyle w:val="TAL"/>
              <w:rPr>
                <w:lang w:val="en-US"/>
              </w:rPr>
            </w:pPr>
            <w:r>
              <w:rPr>
                <w:lang w:val="en-US"/>
              </w:rPr>
              <w:t xml:space="preserve">This IE shall be included if: </w:t>
            </w:r>
          </w:p>
          <w:p w14:paraId="596C147A" w14:textId="77777777" w:rsidR="00B118F1" w:rsidRDefault="00B118F1" w:rsidP="00176115">
            <w:pPr>
              <w:pStyle w:val="B10"/>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 </w:t>
            </w:r>
          </w:p>
          <w:p w14:paraId="225A7A64" w14:textId="77777777" w:rsidR="00B118F1" w:rsidRPr="00E13799" w:rsidRDefault="00B118F1" w:rsidP="00176115">
            <w:pPr>
              <w:pStyle w:val="B10"/>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041621A7" w14:textId="77777777" w:rsidR="00B118F1" w:rsidRPr="00440F74" w:rsidRDefault="00B118F1" w:rsidP="00176115">
            <w:pPr>
              <w:pStyle w:val="TAL"/>
              <w:rPr>
                <w:lang w:val="en-US"/>
              </w:rPr>
            </w:pPr>
            <w:r>
              <w:rPr>
                <w:lang w:val="en-US"/>
              </w:rPr>
              <w:t xml:space="preserve">Several IEs with the same IE type may be present to provide N4 control information for several </w:t>
            </w:r>
            <w:r w:rsidRPr="00440F74">
              <w:rPr>
                <w:lang w:val="en-US"/>
              </w:rPr>
              <w:t xml:space="preserve">MBS sessions, </w:t>
            </w:r>
            <w:proofErr w:type="gramStart"/>
            <w:r w:rsidRPr="00440F74">
              <w:rPr>
                <w:lang w:val="en-US"/>
              </w:rPr>
              <w:t>e.g.</w:t>
            </w:r>
            <w:proofErr w:type="gramEnd"/>
            <w:r w:rsidRPr="00440F74">
              <w:rPr>
                <w:lang w:val="en-US"/>
              </w:rPr>
              <w:t xml:space="preserve"> when the UE requests to join several MBS session</w:t>
            </w:r>
            <w:r>
              <w:rPr>
                <w:lang w:val="en-US"/>
              </w:rPr>
              <w:t>s</w:t>
            </w:r>
            <w:r w:rsidRPr="00440F74">
              <w:rPr>
                <w:lang w:val="en-US"/>
              </w:rPr>
              <w:t>.</w:t>
            </w:r>
          </w:p>
          <w:p w14:paraId="6015B68B" w14:textId="77777777" w:rsidR="00B118F1" w:rsidRPr="00440F74" w:rsidRDefault="00B118F1" w:rsidP="00176115">
            <w:pPr>
              <w:pStyle w:val="TAL"/>
              <w:rPr>
                <w:lang w:val="en-US"/>
              </w:rPr>
            </w:pPr>
          </w:p>
          <w:p w14:paraId="3C08D926" w14:textId="77777777" w:rsidR="00B118F1" w:rsidRPr="00441CD0" w:rsidRDefault="00B118F1" w:rsidP="00176115">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3A7F5ACD" w14:textId="77777777" w:rsidR="00B118F1" w:rsidRDefault="00B118F1" w:rsidP="00176115">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2CB35B3" w14:textId="77777777" w:rsidR="00B118F1" w:rsidRDefault="00B118F1" w:rsidP="0017611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D7FBF5" w14:textId="77777777" w:rsidR="00B118F1" w:rsidRDefault="00B118F1" w:rsidP="0017611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E99701" w14:textId="77777777" w:rsidR="00B118F1" w:rsidRDefault="00B118F1" w:rsidP="0017611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52F99F" w14:textId="77777777" w:rsidR="00B118F1" w:rsidRDefault="00B118F1" w:rsidP="001761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63F370F" w14:textId="77777777" w:rsidR="00B118F1" w:rsidRDefault="00B118F1" w:rsidP="00176115">
            <w:pPr>
              <w:pStyle w:val="TAC"/>
              <w:rPr>
                <w:szCs w:val="18"/>
              </w:rPr>
            </w:pPr>
            <w:r>
              <w:rPr>
                <w:lang w:val="fr-FR"/>
              </w:rPr>
              <w:t>MBS Session N4 Control Information</w:t>
            </w:r>
          </w:p>
        </w:tc>
      </w:tr>
      <w:tr w:rsidR="00B118F1" w:rsidRPr="00441CD0" w14:paraId="22AC73A2"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55EF55F0" w14:textId="77777777" w:rsidR="00B118F1" w:rsidRDefault="00B118F1" w:rsidP="00176115">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59C0BFF6" w14:textId="77777777" w:rsidR="00B118F1" w:rsidRDefault="00B118F1" w:rsidP="00176115">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52913029" w14:textId="77777777" w:rsidR="00B118F1" w:rsidRDefault="00B118F1" w:rsidP="00176115">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26F16F09" w14:textId="77777777" w:rsidR="00B118F1" w:rsidRDefault="00B118F1" w:rsidP="00176115">
            <w:pPr>
              <w:pStyle w:val="TAL"/>
              <w:rPr>
                <w:lang w:val="en-US"/>
              </w:rPr>
            </w:pPr>
          </w:p>
          <w:p w14:paraId="173D7374" w14:textId="77777777" w:rsidR="00B118F1" w:rsidRDefault="00B118F1" w:rsidP="00176115">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2B82F20C" w14:textId="77777777" w:rsidR="00B118F1" w:rsidRDefault="00B118F1" w:rsidP="00176115">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98C8615" w14:textId="77777777" w:rsidR="00B118F1" w:rsidRDefault="00B118F1" w:rsidP="0017611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F00B7A8" w14:textId="77777777" w:rsidR="00B118F1" w:rsidRDefault="00B118F1" w:rsidP="0017611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99294AD" w14:textId="77777777" w:rsidR="00B118F1" w:rsidRDefault="00B118F1" w:rsidP="00176115">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675E995F" w14:textId="77777777" w:rsidR="00B118F1" w:rsidRDefault="00B118F1" w:rsidP="0017611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32EBA43" w14:textId="77777777" w:rsidR="00B118F1" w:rsidRDefault="00B118F1" w:rsidP="00176115">
            <w:pPr>
              <w:pStyle w:val="TAC"/>
              <w:rPr>
                <w:lang w:val="fr-FR"/>
              </w:rPr>
            </w:pPr>
            <w:r>
              <w:rPr>
                <w:lang w:val="en-US"/>
              </w:rPr>
              <w:t>DSCP to PPI Control Information</w:t>
            </w:r>
          </w:p>
        </w:tc>
      </w:tr>
      <w:tr w:rsidR="00B118F1" w:rsidRPr="00441CD0" w14:paraId="63D46D7C" w14:textId="77777777" w:rsidTr="00176115">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4CDCD8C8" w14:textId="77777777" w:rsidR="00B118F1" w:rsidRPr="00441CD0" w:rsidRDefault="00B118F1" w:rsidP="00176115">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4F753CB5" w14:textId="77777777" w:rsidR="00B118F1" w:rsidRPr="00441CD0" w:rsidRDefault="00B118F1" w:rsidP="00176115">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5FA6D39A" w14:textId="77777777" w:rsidR="00B118F1" w:rsidRPr="00441CD0" w:rsidRDefault="00B118F1" w:rsidP="00176115">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1E10B1B6" w14:textId="77777777" w:rsidR="00B118F1" w:rsidRDefault="00B118F1" w:rsidP="00176115">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 xml:space="preserve">If the ATSSS resources have already been allocated to the PFCP session previously, </w:t>
            </w:r>
            <w:proofErr w:type="gramStart"/>
            <w:r w:rsidRPr="00441CD0">
              <w:rPr>
                <w:lang w:val="en-US"/>
              </w:rPr>
              <w:t>e.g.</w:t>
            </w:r>
            <w:proofErr w:type="gramEnd"/>
            <w:r w:rsidRPr="00441CD0">
              <w:rPr>
                <w:lang w:val="en-US"/>
              </w:rPr>
              <w:t xml:space="preserve"> during the PFCP session establishment, the UPF shall not allocate new values for such resources (e.g. UE Link-Specific IP Address).</w:t>
            </w:r>
          </w:p>
          <w:p w14:paraId="017E42C7" w14:textId="77777777" w:rsidR="00B118F1" w:rsidRPr="00092EBE" w:rsidRDefault="00B118F1" w:rsidP="00176115">
            <w:pPr>
              <w:pStyle w:val="TAN"/>
              <w:rPr>
                <w:lang w:val="en-US" w:eastAsia="zh-CN"/>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w:t>
            </w:r>
            <w:proofErr w:type="gramStart"/>
            <w:r w:rsidRPr="00564819">
              <w:rPr>
                <w:lang w:val="en-US"/>
              </w:rPr>
              <w:t>i.e.</w:t>
            </w:r>
            <w:proofErr w:type="gramEnd"/>
            <w:r w:rsidRPr="00564819">
              <w:rPr>
                <w:lang w:val="en-US"/>
              </w:rPr>
              <w:t xml:space="preserv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tc>
      </w:tr>
      <w:bookmarkEnd w:id="248"/>
    </w:tbl>
    <w:p w14:paraId="0AB6ECA7" w14:textId="77777777" w:rsidR="00186C5C" w:rsidRDefault="00186C5C" w:rsidP="00186C5C"/>
    <w:bookmarkEnd w:id="235"/>
    <w:bookmarkEnd w:id="236"/>
    <w:bookmarkEnd w:id="237"/>
    <w:bookmarkEnd w:id="238"/>
    <w:bookmarkEnd w:id="239"/>
    <w:bookmarkEnd w:id="240"/>
    <w:bookmarkEnd w:id="241"/>
    <w:bookmarkEnd w:id="242"/>
    <w:bookmarkEnd w:id="243"/>
    <w:bookmarkEnd w:id="244"/>
    <w:bookmarkEnd w:id="245"/>
    <w:bookmarkEnd w:id="246"/>
    <w:bookmarkEnd w:id="247"/>
    <w:p w14:paraId="39A1FA26" w14:textId="4C3CBD91" w:rsidR="00271D44" w:rsidRPr="00686A0F" w:rsidRDefault="00686A0F" w:rsidP="00686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1FB48623" w14:textId="77777777" w:rsidR="00686A0F" w:rsidRPr="00441CD0" w:rsidRDefault="00686A0F" w:rsidP="00686A0F">
      <w:pPr>
        <w:pStyle w:val="Heading4"/>
        <w:rPr>
          <w:rFonts w:cs="Arial"/>
          <w:bCs/>
        </w:rPr>
      </w:pPr>
      <w:bookmarkStart w:id="263" w:name="_Toc114518501"/>
      <w:r w:rsidRPr="00441CD0">
        <w:t>7.5.4.3</w:t>
      </w:r>
      <w:r w:rsidRPr="00441CD0">
        <w:tab/>
        <w:t>Update</w:t>
      </w:r>
      <w:r w:rsidRPr="00441CD0">
        <w:rPr>
          <w:lang w:val="en-US"/>
        </w:rPr>
        <w:t xml:space="preserve"> </w:t>
      </w:r>
      <w:r w:rsidRPr="00441CD0">
        <w:t>FAR IE within PFCP Session Modification Request</w:t>
      </w:r>
      <w:bookmarkEnd w:id="263"/>
    </w:p>
    <w:p w14:paraId="6B8AB744" w14:textId="77777777" w:rsidR="00686A0F" w:rsidRPr="00441CD0" w:rsidRDefault="00686A0F" w:rsidP="00686A0F">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14:paraId="43A5A1A4" w14:textId="77777777" w:rsidR="00686A0F" w:rsidRDefault="00686A0F" w:rsidP="00686A0F">
      <w:pPr>
        <w:pStyle w:val="TH"/>
        <w:rPr>
          <w:lang w:val="en-US"/>
        </w:rPr>
      </w:pPr>
      <w:r>
        <w:t>Table 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686A0F" w14:paraId="2E455DF5"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36E6D2" w14:textId="77777777" w:rsidR="00686A0F" w:rsidRDefault="00686A0F" w:rsidP="00623721">
            <w:pPr>
              <w:pStyle w:val="TAL"/>
              <w:rPr>
                <w:lang w:val="x-none"/>
              </w:rPr>
            </w:pPr>
            <w:bookmarkStart w:id="264" w:name="MCCQCTEMPBM_0000010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941E2C1" w14:textId="77777777" w:rsidR="00686A0F" w:rsidRDefault="00686A0F" w:rsidP="006237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FA4BF22" w14:textId="77777777" w:rsidR="00686A0F" w:rsidRDefault="00686A0F" w:rsidP="00623721">
            <w:pPr>
              <w:pStyle w:val="TAC"/>
            </w:pPr>
            <w:r>
              <w:t xml:space="preserve">Update FAR </w:t>
            </w:r>
            <w:r>
              <w:rPr>
                <w:lang w:val="en-US"/>
              </w:rPr>
              <w:t>IE Type = 10 (decimal)</w:t>
            </w:r>
          </w:p>
        </w:tc>
      </w:tr>
      <w:tr w:rsidR="00686A0F" w14:paraId="2A5800E0"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325B58" w14:textId="77777777" w:rsidR="00686A0F" w:rsidRDefault="00686A0F" w:rsidP="0062372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E7028E" w14:textId="77777777" w:rsidR="00686A0F" w:rsidRDefault="00686A0F" w:rsidP="006237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D59D547" w14:textId="77777777" w:rsidR="00686A0F" w:rsidRDefault="00686A0F" w:rsidP="00623721">
            <w:pPr>
              <w:pStyle w:val="TAC"/>
            </w:pPr>
            <w:r>
              <w:t>Length = n</w:t>
            </w:r>
          </w:p>
        </w:tc>
      </w:tr>
      <w:tr w:rsidR="00686A0F" w14:paraId="2D806CA7" w14:textId="77777777" w:rsidTr="006237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26636D" w14:textId="77777777" w:rsidR="00686A0F" w:rsidRDefault="00686A0F" w:rsidP="0062372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4C0FC1B" w14:textId="77777777" w:rsidR="00686A0F" w:rsidRDefault="00686A0F" w:rsidP="00623721">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4A94516E" w14:textId="77777777" w:rsidR="00686A0F" w:rsidRDefault="00686A0F" w:rsidP="00623721">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3704B696" w14:textId="77777777" w:rsidR="00686A0F" w:rsidRDefault="00686A0F" w:rsidP="0062372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ADD7939" w14:textId="77777777" w:rsidR="00686A0F" w:rsidRDefault="00686A0F" w:rsidP="00623721">
            <w:pPr>
              <w:pStyle w:val="TAH"/>
            </w:pPr>
            <w:r>
              <w:t>IE Type</w:t>
            </w:r>
          </w:p>
        </w:tc>
      </w:tr>
      <w:tr w:rsidR="00686A0F" w14:paraId="268D91D4" w14:textId="77777777" w:rsidTr="006237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D5208E" w14:textId="77777777" w:rsidR="00686A0F" w:rsidRDefault="00686A0F" w:rsidP="00623721">
            <w:pPr>
              <w:spacing w:after="0"/>
              <w:rPr>
                <w:rFonts w:ascii="Arial" w:hAnsi="Arial"/>
                <w:b/>
                <w:sz w:val="18"/>
              </w:rPr>
            </w:pPr>
            <w:bookmarkStart w:id="265" w:name="_PERM_MCCTEMPBM_CRPT050206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4EB1EA" w14:textId="77777777" w:rsidR="00686A0F" w:rsidRDefault="00686A0F" w:rsidP="00623721">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270C3F0B" w14:textId="77777777" w:rsidR="00686A0F" w:rsidRDefault="00686A0F" w:rsidP="00623721">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BDB4517" w14:textId="77777777" w:rsidR="00686A0F" w:rsidRDefault="00686A0F" w:rsidP="00623721">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F650C2" w14:textId="77777777" w:rsidR="00686A0F" w:rsidRDefault="00686A0F" w:rsidP="00623721">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84EE4F" w14:textId="77777777" w:rsidR="00686A0F" w:rsidRDefault="00686A0F" w:rsidP="00623721">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27B6F949" w14:textId="77777777" w:rsidR="00686A0F" w:rsidRDefault="00686A0F" w:rsidP="00623721">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31861BEB" w14:textId="77777777" w:rsidR="00686A0F" w:rsidRDefault="00686A0F" w:rsidP="0062372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0E9DB45" w14:textId="77777777" w:rsidR="00686A0F" w:rsidRDefault="00686A0F" w:rsidP="00623721">
            <w:pPr>
              <w:spacing w:after="0"/>
              <w:rPr>
                <w:rFonts w:ascii="Arial" w:hAnsi="Arial"/>
                <w:b/>
                <w:sz w:val="18"/>
              </w:rPr>
            </w:pPr>
            <w:bookmarkStart w:id="266" w:name="_PERM_MCCTEMPBM_CRPT05020664___7"/>
            <w:bookmarkEnd w:id="266"/>
          </w:p>
        </w:tc>
      </w:tr>
      <w:bookmarkEnd w:id="265"/>
      <w:tr w:rsidR="00686A0F" w14:paraId="0582BB88"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20287E" w14:textId="77777777" w:rsidR="00686A0F" w:rsidRDefault="00686A0F" w:rsidP="00623721">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0CBE2AC7" w14:textId="77777777" w:rsidR="00686A0F" w:rsidRDefault="00686A0F" w:rsidP="00623721">
            <w:pPr>
              <w:pStyle w:val="TAC"/>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767BCA93" w14:textId="77777777" w:rsidR="00686A0F" w:rsidRDefault="00686A0F" w:rsidP="00623721">
            <w:pPr>
              <w:pStyle w:val="TAL"/>
            </w:pPr>
            <w:r>
              <w:rPr>
                <w:lang w:eastAsia="zh-CN"/>
              </w:rPr>
              <w:t>T</w:t>
            </w:r>
            <w:r>
              <w:rPr>
                <w:rFonts w:cs="Arial"/>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06176D64" w14:textId="77777777" w:rsidR="00686A0F" w:rsidRDefault="00686A0F" w:rsidP="006237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CC5A7D" w14:textId="77777777" w:rsidR="00686A0F" w:rsidRDefault="00686A0F" w:rsidP="006237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B839FC" w14:textId="77777777" w:rsidR="00686A0F" w:rsidRDefault="00686A0F" w:rsidP="00623721">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B956AD0" w14:textId="77777777" w:rsidR="00686A0F" w:rsidRDefault="00686A0F" w:rsidP="00623721">
            <w:pPr>
              <w:pStyle w:val="TAC"/>
            </w:pPr>
            <w:r>
              <w:rPr>
                <w:lang w:val="sv-SE"/>
              </w:rPr>
              <w:t>X</w:t>
            </w:r>
          </w:p>
        </w:tc>
        <w:tc>
          <w:tcPr>
            <w:tcW w:w="356" w:type="dxa"/>
            <w:tcBorders>
              <w:top w:val="single" w:sz="4" w:space="0" w:color="auto"/>
              <w:left w:val="single" w:sz="4" w:space="0" w:color="auto"/>
              <w:bottom w:val="single" w:sz="4" w:space="0" w:color="auto"/>
              <w:right w:val="single" w:sz="4" w:space="0" w:color="auto"/>
            </w:tcBorders>
          </w:tcPr>
          <w:p w14:paraId="1E2F878E" w14:textId="77777777" w:rsidR="00686A0F" w:rsidRDefault="00686A0F" w:rsidP="006237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700BD5" w14:textId="77777777" w:rsidR="00686A0F" w:rsidRDefault="00686A0F" w:rsidP="00623721">
            <w:pPr>
              <w:pStyle w:val="TAC"/>
            </w:pPr>
            <w:r>
              <w:t>FAR ID</w:t>
            </w:r>
          </w:p>
        </w:tc>
      </w:tr>
      <w:tr w:rsidR="00686A0F" w14:paraId="4DE8DC00"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0360F905" w14:textId="77777777" w:rsidR="00686A0F" w:rsidRDefault="00686A0F" w:rsidP="00623721">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3A3DF987" w14:textId="77777777" w:rsidR="00686A0F" w:rsidRDefault="00686A0F" w:rsidP="00623721">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769A792C" w14:textId="77777777" w:rsidR="00686A0F" w:rsidRDefault="00686A0F" w:rsidP="00623721">
            <w:pPr>
              <w:pStyle w:val="TAL"/>
              <w:rPr>
                <w:lang w:val="x-none" w:eastAsia="zh-CN"/>
              </w:rPr>
            </w:pPr>
            <w:r>
              <w:rPr>
                <w:szCs w:val="18"/>
              </w:rPr>
              <w:t>This IE shall</w:t>
            </w:r>
            <w:r>
              <w:rPr>
                <w:lang w:val="en-US"/>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1F27719E" w14:textId="77777777" w:rsidR="00686A0F" w:rsidRDefault="00686A0F" w:rsidP="0062372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73E6BC7" w14:textId="77777777" w:rsidR="00686A0F" w:rsidRDefault="00686A0F" w:rsidP="0062372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0B97FAB" w14:textId="77777777" w:rsidR="00686A0F" w:rsidRDefault="00686A0F" w:rsidP="00623721">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27639CD0" w14:textId="77777777" w:rsidR="00686A0F" w:rsidRDefault="00686A0F" w:rsidP="00623721">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33839B4C" w14:textId="77777777" w:rsidR="00686A0F" w:rsidRDefault="00686A0F" w:rsidP="00623721">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E9943D" w14:textId="77777777" w:rsidR="00686A0F" w:rsidRDefault="00686A0F" w:rsidP="00623721">
            <w:pPr>
              <w:pStyle w:val="TAC"/>
              <w:rPr>
                <w:lang w:val="x-none"/>
              </w:rPr>
            </w:pPr>
            <w:r>
              <w:t>Apply Action</w:t>
            </w:r>
          </w:p>
        </w:tc>
      </w:tr>
      <w:tr w:rsidR="00686A0F" w14:paraId="13DA81F9"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794CBECB" w14:textId="77777777" w:rsidR="00686A0F" w:rsidRDefault="00686A0F" w:rsidP="00623721">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104066F0" w14:textId="77777777" w:rsidR="00686A0F" w:rsidRDefault="00686A0F" w:rsidP="00623721">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11B9BBF7" w14:textId="77777777" w:rsidR="00686A0F" w:rsidRDefault="00686A0F" w:rsidP="00623721">
            <w:pPr>
              <w:pStyle w:val="TAL"/>
              <w:rPr>
                <w:lang w:val="x-none" w:eastAsia="zh-CN"/>
              </w:rPr>
            </w:pPr>
            <w:r>
              <w:rPr>
                <w:lang w:eastAsia="zh-CN"/>
              </w:rPr>
              <w:t xml:space="preserve">This IE shall be present if it </w:t>
            </w:r>
            <w:r>
              <w:rPr>
                <w:lang w:val="en-US"/>
              </w:rPr>
              <w:t>is changed</w:t>
            </w:r>
            <w:r>
              <w:rPr>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1D6C9DBE" w14:textId="77777777" w:rsidR="00686A0F" w:rsidRDefault="00686A0F" w:rsidP="006237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EC3F8A" w14:textId="77777777" w:rsidR="00686A0F" w:rsidRDefault="00686A0F" w:rsidP="006237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4E6FD9" w14:textId="77777777" w:rsidR="00686A0F" w:rsidRDefault="00686A0F" w:rsidP="00623721">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0257BB9" w14:textId="77777777" w:rsidR="00686A0F" w:rsidRDefault="00686A0F" w:rsidP="00623721">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49084245" w14:textId="77777777" w:rsidR="00686A0F" w:rsidRDefault="00686A0F" w:rsidP="006237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E337A4" w14:textId="77777777" w:rsidR="00686A0F" w:rsidRDefault="00686A0F" w:rsidP="00623721">
            <w:pPr>
              <w:pStyle w:val="TAC"/>
            </w:pPr>
            <w:r>
              <w:t>Update Forwarding Parameters</w:t>
            </w:r>
          </w:p>
        </w:tc>
      </w:tr>
      <w:tr w:rsidR="00686A0F" w14:paraId="5CCDBD27"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40B8D671" w14:textId="77777777" w:rsidR="00686A0F" w:rsidRDefault="00686A0F" w:rsidP="00623721">
            <w:pPr>
              <w:pStyle w:val="TAL"/>
            </w:pPr>
            <w:r>
              <w:t xml:space="preserve">Update </w:t>
            </w:r>
            <w:r>
              <w:rPr>
                <w:lang w:val="sv-SE"/>
              </w:rPr>
              <w:t>Duplicating 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E07949B" w14:textId="77777777" w:rsidR="00686A0F" w:rsidRDefault="00686A0F" w:rsidP="006237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53DCB2D5" w14:textId="77777777" w:rsidR="00686A0F" w:rsidRDefault="00686A0F" w:rsidP="00623721">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54C57BE1" w14:textId="77777777" w:rsidR="00686A0F" w:rsidRDefault="00686A0F" w:rsidP="00623721">
            <w:pPr>
              <w:pStyle w:val="TAL"/>
            </w:pPr>
            <w:r>
              <w:rPr>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372E5329" w14:textId="77777777" w:rsidR="00686A0F" w:rsidRDefault="00686A0F" w:rsidP="006237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391F5E" w14:textId="77777777" w:rsidR="00686A0F" w:rsidRDefault="00686A0F" w:rsidP="006237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7519F6" w14:textId="77777777" w:rsidR="00686A0F" w:rsidRDefault="00686A0F" w:rsidP="00623721">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6871D0C6" w14:textId="77777777" w:rsidR="00686A0F" w:rsidRDefault="00686A0F" w:rsidP="00623721">
            <w:pPr>
              <w:pStyle w:val="TAC"/>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71633709" w14:textId="77777777" w:rsidR="00686A0F" w:rsidRDefault="00686A0F" w:rsidP="006237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6433ED2" w14:textId="77777777" w:rsidR="00686A0F" w:rsidRDefault="00686A0F" w:rsidP="00623721">
            <w:pPr>
              <w:pStyle w:val="TAC"/>
            </w:pPr>
            <w:r>
              <w:t xml:space="preserve">Update </w:t>
            </w:r>
            <w:r>
              <w:rPr>
                <w:lang w:val="sv-SE"/>
              </w:rPr>
              <w:t>Duplicating</w:t>
            </w:r>
            <w:r>
              <w:t xml:space="preserve"> Parameters</w:t>
            </w:r>
          </w:p>
        </w:tc>
      </w:tr>
      <w:tr w:rsidR="00686A0F" w14:paraId="7CC3C954"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5BDE6A37" w14:textId="77777777" w:rsidR="00686A0F" w:rsidRDefault="00686A0F" w:rsidP="00623721">
            <w:pPr>
              <w:pStyle w:val="TAL"/>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E9DB324" w14:textId="77777777" w:rsidR="00686A0F" w:rsidRDefault="00686A0F" w:rsidP="00623721">
            <w:pPr>
              <w:pStyle w:val="TAC"/>
              <w:rPr>
                <w:lang w:val="de-DE"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02EE7341" w14:textId="77777777" w:rsidR="00686A0F" w:rsidRDefault="00686A0F" w:rsidP="00623721">
            <w:pPr>
              <w:pStyle w:val="TAL"/>
              <w:rPr>
                <w:lang w:eastAsia="zh-CN"/>
              </w:rPr>
            </w:pPr>
            <w:r>
              <w:rPr>
                <w:lang w:eastAsia="zh-CN"/>
              </w:rPr>
              <w:t xml:space="preserve">This IE shall be present if it </w:t>
            </w:r>
            <w:r>
              <w:rPr>
                <w:lang w:val="en-US"/>
              </w:rPr>
              <w:t>is changed</w:t>
            </w:r>
            <w:r>
              <w:rPr>
                <w:lang w:eastAsia="zh-CN"/>
              </w:rPr>
              <w:t>. See table </w:t>
            </w:r>
            <w:r>
              <w:t>7.5.2.3-4.</w:t>
            </w:r>
          </w:p>
        </w:tc>
        <w:tc>
          <w:tcPr>
            <w:tcW w:w="426" w:type="dxa"/>
            <w:tcBorders>
              <w:top w:val="single" w:sz="4" w:space="0" w:color="auto"/>
              <w:left w:val="single" w:sz="4" w:space="0" w:color="auto"/>
              <w:bottom w:val="single" w:sz="4" w:space="0" w:color="auto"/>
              <w:right w:val="single" w:sz="4" w:space="0" w:color="auto"/>
            </w:tcBorders>
            <w:hideMark/>
          </w:tcPr>
          <w:p w14:paraId="10C82BCE" w14:textId="77777777" w:rsidR="00686A0F" w:rsidRDefault="00686A0F" w:rsidP="00623721">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45313D" w14:textId="77777777" w:rsidR="00686A0F" w:rsidRDefault="00686A0F" w:rsidP="00623721">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B7ED2DD" w14:textId="77777777" w:rsidR="00686A0F" w:rsidRDefault="00686A0F" w:rsidP="00623721">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B6C6318" w14:textId="77777777" w:rsidR="00686A0F" w:rsidRDefault="00686A0F" w:rsidP="00623721">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18225E79" w14:textId="77777777" w:rsidR="00686A0F" w:rsidRDefault="00686A0F" w:rsidP="0062372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98EF7C2" w14:textId="77777777" w:rsidR="00686A0F" w:rsidRDefault="00686A0F" w:rsidP="00623721">
            <w:pPr>
              <w:pStyle w:val="TAC"/>
            </w:pPr>
            <w:r>
              <w:rPr>
                <w:lang w:val="de-DE" w:eastAsia="zh-CN"/>
              </w:rPr>
              <w:t>Redundant Transmission Forwarding Parameters</w:t>
            </w:r>
          </w:p>
        </w:tc>
      </w:tr>
      <w:tr w:rsidR="00686A0F" w14:paraId="0C2513AF"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7E0FA575" w14:textId="77777777" w:rsidR="00686A0F" w:rsidRDefault="00686A0F" w:rsidP="00623721">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394B62C7" w14:textId="77777777" w:rsidR="00686A0F" w:rsidRDefault="00686A0F" w:rsidP="006237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1C194E14" w14:textId="77777777" w:rsidR="00686A0F" w:rsidRDefault="00686A0F" w:rsidP="00623721">
            <w:pPr>
              <w:pStyle w:val="TAL"/>
              <w:rPr>
                <w:lang w:val="en-US" w:eastAsia="zh-CN"/>
              </w:rPr>
            </w:pPr>
            <w:r>
              <w:t>This IE shall be present if the BAR ID associated to the FAR needs to be modified.</w:t>
            </w:r>
            <w:r>
              <w:rPr>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11D50A51" w14:textId="77777777" w:rsidR="00686A0F" w:rsidRDefault="00686A0F" w:rsidP="0062372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4F98FFB" w14:textId="77777777" w:rsidR="00686A0F" w:rsidRDefault="00686A0F" w:rsidP="00623721">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5155FC1" w14:textId="77777777" w:rsidR="00686A0F" w:rsidRDefault="00686A0F" w:rsidP="00623721">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00076B93" w14:textId="77777777" w:rsidR="00686A0F" w:rsidRDefault="00686A0F" w:rsidP="00623721">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37B68E91" w14:textId="77777777" w:rsidR="00686A0F" w:rsidRDefault="00686A0F" w:rsidP="006237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18811F0" w14:textId="77777777" w:rsidR="00686A0F" w:rsidRDefault="00686A0F" w:rsidP="00623721">
            <w:pPr>
              <w:pStyle w:val="TAC"/>
              <w:rPr>
                <w:lang w:val="de-DE"/>
              </w:rPr>
            </w:pPr>
            <w:r>
              <w:rPr>
                <w:lang w:val="de-DE"/>
              </w:rPr>
              <w:t>BAR ID</w:t>
            </w:r>
          </w:p>
        </w:tc>
      </w:tr>
      <w:tr w:rsidR="00686A0F" w14:paraId="306FC9F0"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tcPr>
          <w:p w14:paraId="0570DED8" w14:textId="77777777" w:rsidR="00686A0F" w:rsidRDefault="00686A0F" w:rsidP="00623721">
            <w:pPr>
              <w:pStyle w:val="TAL"/>
              <w:rPr>
                <w:lang w:val="de-DE"/>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5621B5C5" w14:textId="77777777" w:rsidR="00686A0F" w:rsidRDefault="00686A0F" w:rsidP="006237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66473456" w14:textId="73327A3A" w:rsidR="00686A0F" w:rsidRDefault="00686A0F" w:rsidP="00623721">
            <w:pPr>
              <w:pStyle w:val="TAL"/>
            </w:pPr>
            <w:r>
              <w:t>This IE shall be present when the Apply Action is set to "MBSU" to request the MB-UPF to forward the MBS session data to a remote GTP-U peer for unicast transport</w:t>
            </w:r>
            <w:ins w:id="267" w:author="Frank, Nov. v0.1" w:date="2022-10-28T17:55:00Z">
              <w:r w:rsidR="0045007C">
                <w:rPr>
                  <w:color w:val="0070C0"/>
                </w:rPr>
                <w:t>,</w:t>
              </w:r>
              <w:r w:rsidR="0045007C">
                <w:t xml:space="preserve"> </w:t>
              </w:r>
              <w:r w:rsidR="0045007C">
                <w:rPr>
                  <w:color w:val="0070C0"/>
                </w:rPr>
                <w:t>if no remote GTP-U peers are provisioned yet in the MB-UPF, or if additional GTP-U peers need to be provisioned. (NOTE)</w:t>
              </w:r>
            </w:ins>
            <w:r>
              <w:t>.</w:t>
            </w:r>
          </w:p>
          <w:p w14:paraId="54AFA50D" w14:textId="77777777" w:rsidR="00686A0F" w:rsidRDefault="00686A0F" w:rsidP="00623721">
            <w:pPr>
              <w:pStyle w:val="TAL"/>
            </w:pPr>
          </w:p>
          <w:p w14:paraId="715BCD72" w14:textId="77777777" w:rsidR="00686A0F" w:rsidRDefault="00686A0F" w:rsidP="00623721">
            <w:pPr>
              <w:pStyle w:val="TAL"/>
            </w:pPr>
            <w:r>
              <w:t>Several IEs with the same IE type may be present to represent multiple remote GTP-U peers.</w:t>
            </w:r>
          </w:p>
          <w:p w14:paraId="69E57391" w14:textId="77777777" w:rsidR="00686A0F" w:rsidRDefault="00686A0F" w:rsidP="00623721">
            <w:pPr>
              <w:pStyle w:val="TAL"/>
            </w:pPr>
          </w:p>
          <w:p w14:paraId="228F63E9" w14:textId="77777777" w:rsidR="00686A0F" w:rsidRDefault="00686A0F" w:rsidP="00623721">
            <w:pPr>
              <w:pStyle w:val="TAL"/>
            </w:pPr>
            <w:r>
              <w:t xml:space="preserve">See </w:t>
            </w:r>
            <w:r w:rsidRPr="009A5045">
              <w:t xml:space="preserve">Table </w:t>
            </w:r>
            <w:r>
              <w:t>7.5.2.3-6.</w:t>
            </w:r>
          </w:p>
        </w:tc>
        <w:tc>
          <w:tcPr>
            <w:tcW w:w="426" w:type="dxa"/>
            <w:tcBorders>
              <w:top w:val="single" w:sz="4" w:space="0" w:color="auto"/>
              <w:left w:val="single" w:sz="4" w:space="0" w:color="auto"/>
              <w:bottom w:val="single" w:sz="4" w:space="0" w:color="auto"/>
              <w:right w:val="single" w:sz="4" w:space="0" w:color="auto"/>
            </w:tcBorders>
          </w:tcPr>
          <w:p w14:paraId="71F89A23" w14:textId="77777777" w:rsidR="00686A0F" w:rsidRDefault="00686A0F" w:rsidP="006237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93E2F44" w14:textId="77777777" w:rsidR="00686A0F" w:rsidRDefault="00686A0F" w:rsidP="006237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A83BF7" w14:textId="77777777" w:rsidR="00686A0F" w:rsidRDefault="00686A0F" w:rsidP="00623721">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7E113AA8" w14:textId="77777777" w:rsidR="00686A0F" w:rsidRDefault="00686A0F" w:rsidP="00623721">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76044D9E" w14:textId="77777777" w:rsidR="00686A0F" w:rsidRDefault="00686A0F" w:rsidP="006237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E2299B7" w14:textId="77777777" w:rsidR="00686A0F" w:rsidRDefault="00686A0F" w:rsidP="00623721">
            <w:pPr>
              <w:pStyle w:val="TAC"/>
              <w:rPr>
                <w:lang w:val="de-DE"/>
              </w:rPr>
            </w:pPr>
            <w:r>
              <w:t>Add MBS Unicast Parameters</w:t>
            </w:r>
          </w:p>
        </w:tc>
      </w:tr>
      <w:tr w:rsidR="00686A0F" w14:paraId="3EE8791E"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tcPr>
          <w:p w14:paraId="4BA2C877" w14:textId="77777777" w:rsidR="00686A0F" w:rsidRDefault="00686A0F" w:rsidP="00623721">
            <w:pPr>
              <w:pStyle w:val="TAL"/>
            </w:pPr>
            <w:r>
              <w:t>Remove MBS Unicast Parameters</w:t>
            </w:r>
          </w:p>
        </w:tc>
        <w:tc>
          <w:tcPr>
            <w:tcW w:w="336" w:type="dxa"/>
            <w:tcBorders>
              <w:top w:val="single" w:sz="4" w:space="0" w:color="auto"/>
              <w:left w:val="single" w:sz="4" w:space="0" w:color="auto"/>
              <w:bottom w:val="single" w:sz="4" w:space="0" w:color="auto"/>
              <w:right w:val="single" w:sz="4" w:space="0" w:color="auto"/>
            </w:tcBorders>
          </w:tcPr>
          <w:p w14:paraId="3EF153A0" w14:textId="77777777" w:rsidR="00686A0F" w:rsidRDefault="00686A0F" w:rsidP="006237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4B21E529" w14:textId="77777777" w:rsidR="00686A0F" w:rsidRDefault="00686A0F" w:rsidP="00623721">
            <w:pPr>
              <w:pStyle w:val="TAL"/>
            </w:pPr>
            <w:r>
              <w:t>This IE shall be present when the MB-SMF to request the MB-UPF to delete a remote GTP-U peer to stop forwarding the MBS session data to that remote GTP-U peer for unicast transport.</w:t>
            </w:r>
          </w:p>
          <w:p w14:paraId="6E612D09" w14:textId="77777777" w:rsidR="00686A0F" w:rsidRDefault="00686A0F" w:rsidP="00623721">
            <w:pPr>
              <w:pStyle w:val="TAL"/>
            </w:pPr>
          </w:p>
          <w:p w14:paraId="210995A0" w14:textId="77777777" w:rsidR="00686A0F" w:rsidRDefault="00686A0F" w:rsidP="00623721">
            <w:pPr>
              <w:pStyle w:val="TAL"/>
            </w:pPr>
            <w: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tcPr>
          <w:p w14:paraId="07BDEF93" w14:textId="77777777" w:rsidR="00686A0F" w:rsidRDefault="00686A0F" w:rsidP="006237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C9C82B7" w14:textId="77777777" w:rsidR="00686A0F" w:rsidRDefault="00686A0F" w:rsidP="006237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B4F75AE" w14:textId="77777777" w:rsidR="00686A0F" w:rsidRDefault="00686A0F" w:rsidP="00623721">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72626DD3" w14:textId="77777777" w:rsidR="00686A0F" w:rsidRDefault="00686A0F" w:rsidP="00623721">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451C1AC8" w14:textId="77777777" w:rsidR="00686A0F" w:rsidRDefault="00686A0F" w:rsidP="006237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23C507B" w14:textId="77777777" w:rsidR="00686A0F" w:rsidRDefault="00686A0F" w:rsidP="00623721">
            <w:pPr>
              <w:pStyle w:val="TAC"/>
            </w:pPr>
            <w:r>
              <w:t>Remove MBS Unicast Parameters</w:t>
            </w:r>
          </w:p>
        </w:tc>
      </w:tr>
      <w:tr w:rsidR="0045007C" w14:paraId="4252DE57" w14:textId="77777777" w:rsidTr="009E052B">
        <w:trPr>
          <w:jc w:val="center"/>
          <w:ins w:id="268" w:author="Frank, Nov. v0.1" w:date="2022-10-28T17:55:00Z"/>
        </w:trPr>
        <w:tc>
          <w:tcPr>
            <w:tcW w:w="9450" w:type="dxa"/>
            <w:gridSpan w:val="9"/>
            <w:tcBorders>
              <w:top w:val="single" w:sz="4" w:space="0" w:color="auto"/>
              <w:left w:val="single" w:sz="4" w:space="0" w:color="auto"/>
              <w:bottom w:val="single" w:sz="4" w:space="0" w:color="auto"/>
              <w:right w:val="single" w:sz="4" w:space="0" w:color="auto"/>
            </w:tcBorders>
          </w:tcPr>
          <w:p w14:paraId="379AA258" w14:textId="6A3787C9" w:rsidR="0045007C" w:rsidRDefault="00B75788">
            <w:pPr>
              <w:pStyle w:val="TAN"/>
              <w:rPr>
                <w:ins w:id="269" w:author="Frank, Nov. v0.1" w:date="2022-10-28T17:55:00Z"/>
              </w:rPr>
              <w:pPrChange w:id="270" w:author="Frank, Nov. v0.1" w:date="2022-10-28T17:55:00Z">
                <w:pPr>
                  <w:pStyle w:val="TAC"/>
                </w:pPr>
              </w:pPrChange>
            </w:pPr>
            <w:ins w:id="271" w:author="Frank, Nov. v0.1" w:date="2022-10-28T17:55:00Z">
              <w:r w:rsidRPr="00B75788">
                <w:t xml:space="preserve">NOTE: </w:t>
              </w:r>
              <w:r>
                <w:tab/>
              </w:r>
              <w:r w:rsidRPr="00B75788">
                <w:t>When the Apply Action is changed to “MBSU” during an MBS session reactivation, remote GTP-U peers may already be provisioned in the MB-UPF if the MB-SMF did not request the MB-UPF to delete the N3mb/N19mb DL F-TEIDs when the MBS session was deactivated (see clause 5.34.2.x).</w:t>
              </w:r>
            </w:ins>
          </w:p>
        </w:tc>
      </w:tr>
      <w:bookmarkEnd w:id="264"/>
    </w:tbl>
    <w:p w14:paraId="777B4617" w14:textId="77777777" w:rsidR="00686A0F" w:rsidRDefault="00686A0F" w:rsidP="00686A0F">
      <w:pPr>
        <w:rPr>
          <w:lang w:val="x-none" w:eastAsia="zh-CN"/>
        </w:rPr>
      </w:pPr>
    </w:p>
    <w:p w14:paraId="4F3CEA86" w14:textId="77777777" w:rsidR="00686A0F" w:rsidRPr="00441CD0" w:rsidRDefault="00686A0F" w:rsidP="00686A0F">
      <w:pPr>
        <w:pStyle w:val="TH"/>
        <w:rPr>
          <w:lang w:val="en-US"/>
        </w:rPr>
      </w:pPr>
      <w:r>
        <w:t>Table 7.5.4.3-</w:t>
      </w:r>
      <w:r>
        <w:rPr>
          <w:lang w:val="en-US"/>
        </w:rPr>
        <w:t>2</w:t>
      </w:r>
      <w:r>
        <w:t>: Update Forwarding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86A0F" w:rsidRPr="00441CD0" w14:paraId="578073E1"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FDEE6B" w14:textId="77777777" w:rsidR="00686A0F" w:rsidRPr="00441CD0" w:rsidRDefault="00686A0F" w:rsidP="00623721">
            <w:pPr>
              <w:pStyle w:val="TAL"/>
              <w:rPr>
                <w:lang w:val="sv-SE"/>
              </w:rPr>
            </w:pPr>
            <w:bookmarkStart w:id="272" w:name="MCCQCTEMPBM_00000105"/>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EB0739D" w14:textId="77777777" w:rsidR="00686A0F" w:rsidRPr="00441CD0" w:rsidRDefault="00686A0F" w:rsidP="006237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2500182" w14:textId="77777777" w:rsidR="00686A0F" w:rsidRPr="00441CD0" w:rsidRDefault="00686A0F" w:rsidP="006237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56D044" w14:textId="77777777" w:rsidR="00686A0F" w:rsidRPr="00626323" w:rsidRDefault="00686A0F" w:rsidP="00623721">
            <w:pPr>
              <w:pStyle w:val="TAC"/>
            </w:pPr>
            <w:r w:rsidRPr="00626323">
              <w:t xml:space="preserve">Update Forwarding Parameters </w:t>
            </w:r>
            <w:r w:rsidRPr="00441CD0">
              <w:rPr>
                <w:lang w:val="en-US"/>
              </w:rPr>
              <w:t>IE Type = 11 (decimal)</w:t>
            </w:r>
          </w:p>
        </w:tc>
      </w:tr>
      <w:tr w:rsidR="00686A0F" w:rsidRPr="00441CD0" w14:paraId="2CC86E37"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EA5AE6" w14:textId="77777777" w:rsidR="00686A0F" w:rsidRPr="00441CD0" w:rsidRDefault="00686A0F" w:rsidP="0062372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AAE2A6F" w14:textId="77777777" w:rsidR="00686A0F" w:rsidRPr="00441CD0" w:rsidRDefault="00686A0F" w:rsidP="006237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69EA7FC" w14:textId="77777777" w:rsidR="00686A0F" w:rsidRPr="00441CD0" w:rsidRDefault="00686A0F" w:rsidP="006237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F9F4936" w14:textId="77777777" w:rsidR="00686A0F" w:rsidRPr="00441CD0" w:rsidRDefault="00686A0F" w:rsidP="00623721">
            <w:pPr>
              <w:pStyle w:val="TAC"/>
              <w:rPr>
                <w:lang w:val="sv-SE"/>
              </w:rPr>
            </w:pPr>
            <w:r w:rsidRPr="00441CD0">
              <w:rPr>
                <w:lang w:val="sv-SE"/>
              </w:rPr>
              <w:t>Length = n</w:t>
            </w:r>
          </w:p>
        </w:tc>
      </w:tr>
      <w:tr w:rsidR="00686A0F" w:rsidRPr="00441CD0" w14:paraId="4F8418AE" w14:textId="77777777" w:rsidTr="006237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390667" w14:textId="77777777" w:rsidR="00686A0F" w:rsidRPr="00441CD0" w:rsidRDefault="00686A0F" w:rsidP="0062372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B76FC4" w14:textId="77777777" w:rsidR="00686A0F" w:rsidRPr="00441CD0" w:rsidRDefault="00686A0F" w:rsidP="00623721">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6477D96" w14:textId="77777777" w:rsidR="00686A0F" w:rsidRPr="00441CD0" w:rsidRDefault="00686A0F" w:rsidP="00623721">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FA98CA0" w14:textId="77777777" w:rsidR="00686A0F" w:rsidRPr="00441CD0" w:rsidRDefault="00686A0F" w:rsidP="0062372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684CB9D" w14:textId="77777777" w:rsidR="00686A0F" w:rsidRPr="00441CD0" w:rsidRDefault="00686A0F" w:rsidP="00623721">
            <w:pPr>
              <w:pStyle w:val="TAH"/>
              <w:rPr>
                <w:lang w:val="sv-SE"/>
              </w:rPr>
            </w:pPr>
            <w:r w:rsidRPr="00441CD0">
              <w:rPr>
                <w:lang w:val="sv-SE"/>
              </w:rPr>
              <w:t>IE Type</w:t>
            </w:r>
          </w:p>
        </w:tc>
      </w:tr>
      <w:tr w:rsidR="00686A0F" w:rsidRPr="00441CD0" w14:paraId="3DD49D46" w14:textId="77777777" w:rsidTr="006237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B3B277" w14:textId="77777777" w:rsidR="00686A0F" w:rsidRPr="00441CD0" w:rsidRDefault="00686A0F" w:rsidP="00623721">
            <w:pPr>
              <w:spacing w:after="0"/>
              <w:rPr>
                <w:rFonts w:ascii="Arial" w:hAnsi="Arial"/>
                <w:b/>
                <w:sz w:val="18"/>
                <w:lang w:val="sv-SE"/>
              </w:rPr>
            </w:pPr>
            <w:bookmarkStart w:id="273" w:name="_PERM_MCCTEMPBM_CRPT0502067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D23E3F" w14:textId="77777777" w:rsidR="00686A0F" w:rsidRPr="00441CD0" w:rsidRDefault="00686A0F" w:rsidP="00623721">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AAC783" w14:textId="77777777" w:rsidR="00686A0F" w:rsidRPr="00441CD0" w:rsidRDefault="00686A0F" w:rsidP="0062372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3B4B127" w14:textId="77777777" w:rsidR="00686A0F" w:rsidRPr="00441CD0" w:rsidRDefault="00686A0F" w:rsidP="0062372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5FCE05C" w14:textId="77777777" w:rsidR="00686A0F" w:rsidRPr="00441CD0" w:rsidRDefault="00686A0F" w:rsidP="0062372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138164B" w14:textId="77777777" w:rsidR="00686A0F" w:rsidRPr="00441CD0" w:rsidRDefault="00686A0F" w:rsidP="0062372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4FBC122A" w14:textId="77777777" w:rsidR="00686A0F" w:rsidRPr="00441CD0" w:rsidRDefault="00686A0F" w:rsidP="0062372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D11A3B4" w14:textId="77777777" w:rsidR="00686A0F" w:rsidRPr="00441CD0" w:rsidRDefault="00686A0F" w:rsidP="00623721">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8C2376A" w14:textId="77777777" w:rsidR="00686A0F" w:rsidRPr="00441CD0" w:rsidRDefault="00686A0F" w:rsidP="00623721">
            <w:pPr>
              <w:spacing w:after="0"/>
              <w:rPr>
                <w:rFonts w:ascii="Arial" w:hAnsi="Arial"/>
                <w:b/>
                <w:sz w:val="18"/>
                <w:lang w:val="sv-SE"/>
              </w:rPr>
            </w:pPr>
            <w:bookmarkStart w:id="274" w:name="_PERM_MCCTEMPBM_CRPT05020674___7"/>
            <w:bookmarkEnd w:id="274"/>
          </w:p>
        </w:tc>
      </w:tr>
      <w:bookmarkEnd w:id="273"/>
      <w:tr w:rsidR="00686A0F" w:rsidRPr="00441CD0" w14:paraId="10563DB3"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20A25003" w14:textId="77777777" w:rsidR="00686A0F" w:rsidRPr="00441CD0" w:rsidRDefault="00686A0F" w:rsidP="00623721">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DE444CE"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3051C8" w14:textId="77777777" w:rsidR="00686A0F" w:rsidRPr="00626323" w:rsidRDefault="00686A0F" w:rsidP="00623721">
            <w:pPr>
              <w:pStyle w:val="TAL"/>
            </w:pPr>
            <w:r w:rsidRPr="00626323">
              <w:t>This IE shall only be provided if it is changed.</w:t>
            </w:r>
          </w:p>
          <w:p w14:paraId="1DBE08F3" w14:textId="77777777" w:rsidR="00686A0F" w:rsidRPr="00626323" w:rsidRDefault="00686A0F" w:rsidP="00623721">
            <w:pPr>
              <w:pStyle w:val="TAL"/>
            </w:pPr>
            <w:r w:rsidRPr="00626323">
              <w:t xml:space="preserve">When present, it shall indicate </w:t>
            </w:r>
            <w:r w:rsidRPr="00626323">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E6A1AF6"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7990A2F"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5289D77"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22DC9C1"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A1BDC4" w14:textId="77777777" w:rsidR="00686A0F" w:rsidRPr="00441CD0" w:rsidRDefault="00686A0F" w:rsidP="006237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F9DB13" w14:textId="77777777" w:rsidR="00686A0F" w:rsidRPr="00441CD0" w:rsidRDefault="00686A0F" w:rsidP="00623721">
            <w:pPr>
              <w:pStyle w:val="TAC"/>
              <w:rPr>
                <w:lang w:val="sv-SE"/>
              </w:rPr>
            </w:pPr>
            <w:r w:rsidRPr="00441CD0">
              <w:rPr>
                <w:lang w:val="sv-SE"/>
              </w:rPr>
              <w:t>Destination Interface</w:t>
            </w:r>
          </w:p>
        </w:tc>
      </w:tr>
      <w:tr w:rsidR="00686A0F" w:rsidRPr="00441CD0" w14:paraId="3D13823B"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5789AEAE" w14:textId="77777777" w:rsidR="00686A0F" w:rsidRPr="00441CD0" w:rsidRDefault="00686A0F" w:rsidP="00623721">
            <w:pPr>
              <w:pStyle w:val="TAL"/>
              <w:rPr>
                <w:lang w:val="sv-SE"/>
              </w:rPr>
            </w:pPr>
            <w:r w:rsidRPr="00441CD0">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57FF1AF5"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0BA095C" w14:textId="77777777" w:rsidR="00686A0F" w:rsidRPr="00626323" w:rsidRDefault="00686A0F" w:rsidP="00623721">
            <w:pPr>
              <w:pStyle w:val="TAL"/>
            </w:pPr>
            <w:r w:rsidRPr="0062632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C05FEE4"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D103D07"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3022B54"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5452409"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84441D" w14:textId="77777777" w:rsidR="00686A0F" w:rsidRPr="00441CD0" w:rsidRDefault="00686A0F" w:rsidP="006237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35D404" w14:textId="77777777" w:rsidR="00686A0F" w:rsidRPr="00441CD0" w:rsidRDefault="00686A0F" w:rsidP="00623721">
            <w:pPr>
              <w:pStyle w:val="TAC"/>
              <w:rPr>
                <w:lang w:val="sv-SE"/>
              </w:rPr>
            </w:pPr>
            <w:r w:rsidRPr="00441CD0">
              <w:rPr>
                <w:lang w:val="sv-SE"/>
              </w:rPr>
              <w:t>Network Instance</w:t>
            </w:r>
          </w:p>
        </w:tc>
      </w:tr>
      <w:tr w:rsidR="00686A0F" w:rsidRPr="00441CD0" w14:paraId="79126F66"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3077F70A" w14:textId="77777777" w:rsidR="00686A0F" w:rsidRPr="00441CD0" w:rsidRDefault="00686A0F" w:rsidP="00623721">
            <w:pPr>
              <w:pStyle w:val="TAL"/>
              <w:rPr>
                <w:lang w:val="sv-SE"/>
              </w:rPr>
            </w:pPr>
            <w:r w:rsidRPr="00441CD0">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054CF9CD"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17E5AA" w14:textId="77777777" w:rsidR="00686A0F" w:rsidRPr="00626323" w:rsidRDefault="00686A0F" w:rsidP="00623721">
            <w:pPr>
              <w:pStyle w:val="TAL"/>
              <w:rPr>
                <w:szCs w:val="18"/>
              </w:rPr>
            </w:pPr>
            <w:r w:rsidRPr="00626323">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30D2B3CE"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E48A1DB"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37614FD"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4102439"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4A7147" w14:textId="77777777" w:rsidR="00686A0F" w:rsidRPr="00441CD0" w:rsidRDefault="00686A0F" w:rsidP="006237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E89113" w14:textId="77777777" w:rsidR="00686A0F" w:rsidRPr="00441CD0" w:rsidRDefault="00686A0F" w:rsidP="00623721">
            <w:pPr>
              <w:pStyle w:val="TAC"/>
              <w:rPr>
                <w:lang w:val="sv-SE"/>
              </w:rPr>
            </w:pPr>
            <w:r w:rsidRPr="00441CD0">
              <w:rPr>
                <w:lang w:val="sv-SE"/>
              </w:rPr>
              <w:t>Redirect Information</w:t>
            </w:r>
          </w:p>
        </w:tc>
      </w:tr>
      <w:tr w:rsidR="00686A0F" w:rsidRPr="00441CD0" w14:paraId="3A2679D9"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534892AA" w14:textId="77777777" w:rsidR="00686A0F" w:rsidRPr="00441CD0" w:rsidRDefault="00686A0F" w:rsidP="00623721">
            <w:pPr>
              <w:pStyle w:val="TAL"/>
              <w:rPr>
                <w:szCs w:val="18"/>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222F7247"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3FE490" w14:textId="77777777" w:rsidR="00686A0F" w:rsidRPr="00441CD0" w:rsidRDefault="00686A0F" w:rsidP="00623721">
            <w:pPr>
              <w:pStyle w:val="TAL"/>
              <w:rPr>
                <w:lang w:val="sv-SE"/>
              </w:rPr>
            </w:pPr>
            <w:r w:rsidRPr="0062632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5B3028D3"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9B0F8D"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B07974" w14:textId="77777777" w:rsidR="00686A0F" w:rsidRPr="00441CD0" w:rsidRDefault="00686A0F"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13019D3" w14:textId="77777777" w:rsidR="00686A0F" w:rsidRPr="00441CD0" w:rsidRDefault="00686A0F" w:rsidP="00623721">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D5BA6D1" w14:textId="77777777" w:rsidR="00686A0F" w:rsidRPr="00441CD0" w:rsidRDefault="00686A0F" w:rsidP="00623721">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1B80BD" w14:textId="77777777" w:rsidR="00686A0F" w:rsidRPr="00441CD0" w:rsidRDefault="00686A0F" w:rsidP="00623721">
            <w:pPr>
              <w:pStyle w:val="TAC"/>
              <w:rPr>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reation</w:t>
            </w:r>
          </w:p>
        </w:tc>
      </w:tr>
      <w:tr w:rsidR="00686A0F" w:rsidRPr="00441CD0" w14:paraId="6562894A"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711D5398" w14:textId="77777777" w:rsidR="00686A0F" w:rsidRPr="00441CD0" w:rsidRDefault="00686A0F" w:rsidP="00623721">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D1CEDAD"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D6B847" w14:textId="77777777" w:rsidR="00686A0F" w:rsidRPr="00626323" w:rsidRDefault="00686A0F" w:rsidP="00623721">
            <w:pPr>
              <w:pStyle w:val="TAL"/>
            </w:pPr>
            <w:r w:rsidRPr="0062632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D6838A3"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2518B93"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644F62"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C46394B"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10D227" w14:textId="77777777" w:rsidR="00686A0F" w:rsidRPr="00441CD0" w:rsidRDefault="00686A0F" w:rsidP="006237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5B0F30" w14:textId="77777777" w:rsidR="00686A0F" w:rsidRPr="00441CD0" w:rsidRDefault="00686A0F" w:rsidP="00623721">
            <w:pPr>
              <w:pStyle w:val="TAC"/>
              <w:rPr>
                <w:lang w:val="sv-SE"/>
              </w:rPr>
            </w:pPr>
            <w:r w:rsidRPr="00441CD0">
              <w:rPr>
                <w:lang w:val="sv-SE"/>
              </w:rPr>
              <w:t>Transport Level Marking</w:t>
            </w:r>
          </w:p>
        </w:tc>
      </w:tr>
      <w:tr w:rsidR="00686A0F" w:rsidRPr="00441CD0" w14:paraId="1BD100C1"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1039C875" w14:textId="77777777" w:rsidR="00686A0F" w:rsidRPr="00441CD0" w:rsidRDefault="00686A0F" w:rsidP="00623721">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13CBEB8D"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1838CC" w14:textId="77777777" w:rsidR="00686A0F" w:rsidRPr="00441CD0" w:rsidRDefault="00686A0F" w:rsidP="00623721">
            <w:pPr>
              <w:pStyle w:val="TAL"/>
              <w:rPr>
                <w:lang w:val="sv-SE"/>
              </w:rPr>
            </w:pPr>
            <w:r w:rsidRPr="0062632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6947A2E7"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C416BFB"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4D863E2"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C7CBDEE"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8F0B6F" w14:textId="77777777" w:rsidR="00686A0F" w:rsidRPr="00441CD0" w:rsidRDefault="00686A0F" w:rsidP="006237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B66F1A" w14:textId="77777777" w:rsidR="00686A0F" w:rsidRPr="00441CD0" w:rsidRDefault="00686A0F" w:rsidP="00623721">
            <w:pPr>
              <w:pStyle w:val="TAC"/>
              <w:rPr>
                <w:lang w:val="sv-SE"/>
              </w:rPr>
            </w:pPr>
            <w:r w:rsidRPr="00441CD0">
              <w:rPr>
                <w:lang w:val="sv-SE"/>
              </w:rPr>
              <w:t>Forwarding Policy</w:t>
            </w:r>
          </w:p>
        </w:tc>
      </w:tr>
      <w:tr w:rsidR="00686A0F" w:rsidRPr="00441CD0" w14:paraId="60BA746F"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3C16AA74" w14:textId="77777777" w:rsidR="00686A0F" w:rsidRPr="00441CD0" w:rsidRDefault="00686A0F" w:rsidP="00623721">
            <w:pPr>
              <w:pStyle w:val="TAL"/>
              <w:rPr>
                <w:lang w:val="sv-SE"/>
              </w:rPr>
            </w:pPr>
            <w:r w:rsidRPr="00441CD0">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4C9602C6"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1F54F94" w14:textId="77777777" w:rsidR="00686A0F" w:rsidRPr="00626323" w:rsidRDefault="00686A0F" w:rsidP="00623721">
            <w:pPr>
              <w:pStyle w:val="TAL"/>
            </w:pPr>
            <w:r w:rsidRPr="0062632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AFABEF4"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07C567A"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D0E7D3B"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FE72476"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6EAF97" w14:textId="77777777" w:rsidR="00686A0F" w:rsidRPr="00441CD0" w:rsidRDefault="00686A0F" w:rsidP="006237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52FCD6" w14:textId="77777777" w:rsidR="00686A0F" w:rsidRPr="00441CD0" w:rsidRDefault="00686A0F" w:rsidP="00623721">
            <w:pPr>
              <w:pStyle w:val="TAC"/>
              <w:rPr>
                <w:lang w:val="sv-SE"/>
              </w:rPr>
            </w:pPr>
            <w:r w:rsidRPr="00441CD0">
              <w:rPr>
                <w:lang w:val="sv-SE"/>
              </w:rPr>
              <w:t>Header Enrichment</w:t>
            </w:r>
          </w:p>
        </w:tc>
      </w:tr>
      <w:tr w:rsidR="00686A0F" w:rsidRPr="00441CD0" w14:paraId="54819648"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6C11A63B" w14:textId="77777777" w:rsidR="00686A0F" w:rsidRPr="00441CD0" w:rsidRDefault="00686A0F" w:rsidP="00623721">
            <w:pPr>
              <w:pStyle w:val="TAL"/>
              <w:rPr>
                <w:rFonts w:cs="Arial"/>
                <w:szCs w:val="18"/>
                <w:lang w:val="sv-SE" w:eastAsia="zh-CN"/>
              </w:rPr>
            </w:pPr>
            <w:r w:rsidRPr="00441CD0">
              <w:rPr>
                <w:rFonts w:cs="Arial"/>
                <w:szCs w:val="18"/>
                <w:lang w:val="de-DE" w:eastAsia="zh-CN"/>
              </w:rPr>
              <w:t>PFCP</w:t>
            </w:r>
            <w:r w:rsidRPr="00441CD0">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7C231273"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887D111" w14:textId="77777777" w:rsidR="00686A0F" w:rsidRPr="00626323" w:rsidRDefault="00686A0F" w:rsidP="00623721">
            <w:pPr>
              <w:pStyle w:val="TAL"/>
            </w:pPr>
            <w:r w:rsidRPr="00626323">
              <w:t>This IE shall be included if at least one of the flags is set to "1".</w:t>
            </w:r>
          </w:p>
          <w:p w14:paraId="3D6C6CCA" w14:textId="77777777" w:rsidR="00686A0F" w:rsidRPr="00626323" w:rsidRDefault="00686A0F" w:rsidP="00623721">
            <w:pPr>
              <w:pStyle w:val="B10"/>
              <w:rPr>
                <w:rFonts w:ascii="Arial" w:hAnsi="Arial"/>
                <w:sz w:val="18"/>
              </w:rPr>
            </w:pPr>
            <w:bookmarkStart w:id="275" w:name="_PERM_MCCTEMPBM_CRPT05020683___7"/>
            <w:r w:rsidRPr="00626323">
              <w:rPr>
                <w:rFonts w:ascii="Arial" w:hAnsi="Arial"/>
                <w:sz w:val="18"/>
              </w:rPr>
              <w:t>-</w:t>
            </w:r>
            <w:r w:rsidRPr="00626323">
              <w:tab/>
            </w:r>
            <w:r w:rsidRPr="00626323">
              <w:rPr>
                <w:rFonts w:ascii="Arial" w:hAnsi="Arial"/>
                <w:sz w:val="18"/>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bookmarkEnd w:id="275"/>
          </w:p>
        </w:tc>
        <w:tc>
          <w:tcPr>
            <w:tcW w:w="370" w:type="dxa"/>
            <w:tcBorders>
              <w:top w:val="single" w:sz="4" w:space="0" w:color="auto"/>
              <w:left w:val="single" w:sz="4" w:space="0" w:color="auto"/>
              <w:bottom w:val="single" w:sz="4" w:space="0" w:color="auto"/>
              <w:right w:val="single" w:sz="4" w:space="0" w:color="auto"/>
            </w:tcBorders>
            <w:hideMark/>
          </w:tcPr>
          <w:p w14:paraId="039665A4"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BC5F967"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4FDC06E"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5CC17E7"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BDA787" w14:textId="77777777" w:rsidR="00686A0F" w:rsidRPr="00441CD0" w:rsidRDefault="00686A0F" w:rsidP="006237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D098C4" w14:textId="77777777" w:rsidR="00686A0F" w:rsidRPr="00441CD0" w:rsidRDefault="00686A0F" w:rsidP="00623721">
            <w:pPr>
              <w:pStyle w:val="TAC"/>
              <w:rPr>
                <w:lang w:val="sv-SE"/>
              </w:rPr>
            </w:pPr>
            <w:r w:rsidRPr="00441CD0">
              <w:rPr>
                <w:lang w:val="de-DE"/>
              </w:rPr>
              <w:t>PFCP</w:t>
            </w:r>
            <w:r w:rsidRPr="00441CD0">
              <w:rPr>
                <w:lang w:val="sv-SE"/>
              </w:rPr>
              <w:t>SMReq-Flags</w:t>
            </w:r>
          </w:p>
        </w:tc>
      </w:tr>
      <w:tr w:rsidR="00686A0F" w:rsidRPr="00441CD0" w14:paraId="433C5E42"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0A6F3B66" w14:textId="77777777" w:rsidR="00686A0F" w:rsidRPr="00441CD0" w:rsidRDefault="00686A0F" w:rsidP="00623721">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68467977"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AEBA05" w14:textId="77777777" w:rsidR="00686A0F" w:rsidRPr="00626323" w:rsidRDefault="00686A0F" w:rsidP="00623721">
            <w:pPr>
              <w:pStyle w:val="TAL"/>
            </w:pPr>
            <w:r w:rsidRPr="00626323">
              <w:rPr>
                <w:lang w:eastAsia="zh-CN"/>
              </w:rPr>
              <w:t xml:space="preserve">This IE may be present, if it is changed and </w:t>
            </w:r>
            <w:r w:rsidRPr="00441CD0">
              <w:rPr>
                <w:lang w:val="en-US" w:eastAsia="zh-CN"/>
              </w:rPr>
              <w:t>the UP function indicated support of the PDI optimization feature, (</w:t>
            </w:r>
            <w:r w:rsidRPr="00626323">
              <w:t>see clause 8.2.25)</w:t>
            </w:r>
            <w:r w:rsidRPr="00626323">
              <w:rPr>
                <w:lang w:eastAsia="zh-CN"/>
              </w:rPr>
              <w:t xml:space="preserve">. When present, it shall identify the Traffic Endpoint ID allocated for this </w:t>
            </w:r>
            <w:r w:rsidRPr="00441CD0">
              <w:rPr>
                <w:lang w:val="en-US" w:eastAsia="zh-CN"/>
              </w:rPr>
              <w:t>PFCP</w:t>
            </w:r>
            <w:r w:rsidRPr="00626323">
              <w:rPr>
                <w:lang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34235252"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A19DB0C"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CF52B3B"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4886866"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019F575" w14:textId="77777777" w:rsidR="00686A0F" w:rsidRPr="00441CD0" w:rsidRDefault="00686A0F" w:rsidP="006237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EA72A1" w14:textId="77777777" w:rsidR="00686A0F" w:rsidRPr="00441CD0" w:rsidRDefault="00686A0F" w:rsidP="00623721">
            <w:pPr>
              <w:pStyle w:val="TAC"/>
              <w:rPr>
                <w:lang w:val="sv-SE"/>
              </w:rPr>
            </w:pPr>
            <w:r w:rsidRPr="00441CD0">
              <w:rPr>
                <w:lang w:val="sv-SE"/>
              </w:rPr>
              <w:t>Traffic Endpoint ID</w:t>
            </w:r>
          </w:p>
        </w:tc>
      </w:tr>
      <w:tr w:rsidR="00686A0F" w:rsidRPr="00441CD0" w14:paraId="7957F37E"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7DF8E6A9" w14:textId="77777777" w:rsidR="00686A0F" w:rsidRPr="00441CD0" w:rsidRDefault="00686A0F" w:rsidP="00623721">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50B5D5AF"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D370D0" w14:textId="77777777" w:rsidR="00686A0F" w:rsidRPr="00626323" w:rsidRDefault="00686A0F" w:rsidP="00623721">
            <w:pPr>
              <w:pStyle w:val="TAL"/>
            </w:pPr>
            <w:r w:rsidRPr="00441CD0">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4C9BDE63" w14:textId="77777777" w:rsidR="00686A0F" w:rsidRPr="00441CD0" w:rsidRDefault="00686A0F" w:rsidP="00623721">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2AF5B80" w14:textId="77777777" w:rsidR="00686A0F" w:rsidRPr="00441CD0" w:rsidRDefault="00686A0F" w:rsidP="00623721">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C5607AD" w14:textId="77777777" w:rsidR="00686A0F" w:rsidRPr="00441CD0" w:rsidRDefault="00686A0F" w:rsidP="00623721">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B71714F" w14:textId="77777777" w:rsidR="00686A0F" w:rsidRPr="00441CD0" w:rsidRDefault="00686A0F" w:rsidP="00623721">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A14A81D" w14:textId="77777777" w:rsidR="00686A0F" w:rsidRPr="00441CD0" w:rsidRDefault="00686A0F" w:rsidP="00623721">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820DCA" w14:textId="77777777" w:rsidR="00686A0F" w:rsidRPr="00441CD0" w:rsidRDefault="00686A0F" w:rsidP="00623721">
            <w:pPr>
              <w:pStyle w:val="TAC"/>
              <w:rPr>
                <w:lang w:val="sv-SE"/>
              </w:rPr>
            </w:pPr>
            <w:r w:rsidRPr="00441CD0">
              <w:rPr>
                <w:lang w:val="sv-SE" w:eastAsia="zh-CN"/>
              </w:rPr>
              <w:t>3GPP Interface Type</w:t>
            </w:r>
          </w:p>
        </w:tc>
      </w:tr>
      <w:tr w:rsidR="00686A0F" w:rsidRPr="00441CD0" w14:paraId="12804EEC"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tcPr>
          <w:p w14:paraId="3E25254E" w14:textId="77777777" w:rsidR="00686A0F" w:rsidRPr="00441CD0" w:rsidRDefault="00686A0F" w:rsidP="00623721">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214F6FB" w14:textId="77777777" w:rsidR="00686A0F" w:rsidRPr="00441CD0" w:rsidRDefault="00686A0F" w:rsidP="00623721">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953C642" w14:textId="77777777" w:rsidR="00686A0F" w:rsidRPr="00441CD0" w:rsidRDefault="00686A0F" w:rsidP="00623721">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4DE9D254" w14:textId="77777777" w:rsidR="00686A0F" w:rsidRPr="00441CD0" w:rsidRDefault="00686A0F" w:rsidP="006237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E36C020" w14:textId="77777777" w:rsidR="00686A0F" w:rsidRPr="00441CD0" w:rsidRDefault="00686A0F" w:rsidP="006237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5755CC6" w14:textId="77777777" w:rsidR="00686A0F" w:rsidRPr="00441CD0" w:rsidRDefault="00686A0F" w:rsidP="00623721">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274E6E7" w14:textId="77777777" w:rsidR="00686A0F" w:rsidRPr="00441CD0" w:rsidRDefault="00686A0F" w:rsidP="00623721">
            <w:pPr>
              <w:pStyle w:val="TAC"/>
              <w:rPr>
                <w:lang w:val="de-DE" w:eastAsia="zh-CN"/>
              </w:rPr>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9CB16FE" w14:textId="77777777" w:rsidR="00686A0F" w:rsidRPr="00441CD0" w:rsidRDefault="00686A0F" w:rsidP="00623721">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4F3DD77A" w14:textId="77777777" w:rsidR="00686A0F" w:rsidRPr="00441CD0" w:rsidRDefault="00686A0F" w:rsidP="00623721">
            <w:pPr>
              <w:pStyle w:val="TAC"/>
            </w:pPr>
            <w:r w:rsidRPr="00441CD0">
              <w:rPr>
                <w:lang w:eastAsia="zh-CN"/>
              </w:rPr>
              <w:t>Data Network Access Identifier</w:t>
            </w:r>
          </w:p>
        </w:tc>
      </w:tr>
      <w:tr w:rsidR="00686A0F" w:rsidRPr="00441CD0" w14:paraId="172BB21D"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tcPr>
          <w:p w14:paraId="5F6060EA" w14:textId="77777777" w:rsidR="00686A0F" w:rsidRPr="00441CD0" w:rsidRDefault="00686A0F" w:rsidP="00623721">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F72DF28" w14:textId="77777777" w:rsidR="00686A0F" w:rsidRPr="00441CD0" w:rsidRDefault="00686A0F" w:rsidP="00623721">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4E7B575" w14:textId="77777777" w:rsidR="00686A0F" w:rsidRPr="00441CD0" w:rsidRDefault="00686A0F" w:rsidP="00623721">
            <w:pPr>
              <w:pStyle w:val="TAL"/>
              <w:rPr>
                <w:szCs w:val="18"/>
                <w:lang w:val="en-US" w:eastAsia="zh-CN"/>
              </w:rPr>
            </w:pPr>
            <w:r w:rsidRPr="00626323">
              <w:t xml:space="preserve">This IE shall only be provided if it is changed. </w:t>
            </w:r>
          </w:p>
        </w:tc>
        <w:tc>
          <w:tcPr>
            <w:tcW w:w="370" w:type="dxa"/>
            <w:tcBorders>
              <w:top w:val="single" w:sz="4" w:space="0" w:color="auto"/>
              <w:left w:val="single" w:sz="4" w:space="0" w:color="auto"/>
              <w:bottom w:val="single" w:sz="4" w:space="0" w:color="auto"/>
              <w:right w:val="single" w:sz="4" w:space="0" w:color="auto"/>
            </w:tcBorders>
          </w:tcPr>
          <w:p w14:paraId="08291EA0" w14:textId="77777777" w:rsidR="00686A0F" w:rsidRPr="00441CD0" w:rsidRDefault="00686A0F" w:rsidP="006237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C88A0CA" w14:textId="77777777" w:rsidR="00686A0F" w:rsidRPr="00441CD0" w:rsidRDefault="00686A0F" w:rsidP="006237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08D35DC" w14:textId="77777777" w:rsidR="00686A0F" w:rsidRPr="00441CD0" w:rsidRDefault="00686A0F" w:rsidP="00623721">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457EF8C" w14:textId="77777777" w:rsidR="00686A0F" w:rsidRDefault="00686A0F" w:rsidP="00623721">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C8D914C" w14:textId="77777777" w:rsidR="00686A0F" w:rsidRPr="00441CD0" w:rsidRDefault="00686A0F" w:rsidP="00623721">
            <w:pPr>
              <w:pStyle w:val="TAC"/>
              <w:rPr>
                <w:lang w:val="de-DE" w:eastAsia="zh-CN"/>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E0BD65E" w14:textId="77777777" w:rsidR="00686A0F" w:rsidRPr="00441CD0" w:rsidRDefault="00686A0F" w:rsidP="00623721">
            <w:pPr>
              <w:pStyle w:val="TAC"/>
              <w:rPr>
                <w:lang w:eastAsia="zh-CN"/>
              </w:rPr>
            </w:pPr>
            <w:r>
              <w:rPr>
                <w:lang w:eastAsia="zh-CN"/>
              </w:rPr>
              <w:t>IP Address and Port Number Replacement</w:t>
            </w:r>
          </w:p>
        </w:tc>
      </w:tr>
      <w:tr w:rsidR="00686A0F" w:rsidRPr="00441CD0" w14:paraId="3877B181" w14:textId="77777777" w:rsidTr="0062372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25CAD79" w14:textId="77777777" w:rsidR="00686A0F" w:rsidRPr="00441CD0" w:rsidRDefault="00686A0F" w:rsidP="00623721">
            <w:pPr>
              <w:pStyle w:val="TAN"/>
              <w:rPr>
                <w:lang w:val="en-US"/>
              </w:rPr>
            </w:pPr>
            <w:r w:rsidRPr="00626323">
              <w:t>NOTE 1:</w:t>
            </w:r>
            <w:r w:rsidRPr="00626323">
              <w:tab/>
              <w:t>If the Outer Header Creation and Forwarding Policy are present, the UP function shall put the user plane packets in the user plane tunnel by applying Outer Header Creation, after enforcing the required Forwarding Policy.</w:t>
            </w:r>
          </w:p>
        </w:tc>
      </w:tr>
      <w:bookmarkEnd w:id="272"/>
    </w:tbl>
    <w:p w14:paraId="62E184B2" w14:textId="77777777" w:rsidR="00686A0F" w:rsidRPr="0067687A" w:rsidRDefault="00686A0F" w:rsidP="00686A0F">
      <w:pPr>
        <w:rPr>
          <w:lang w:val="en-US"/>
        </w:rPr>
      </w:pPr>
    </w:p>
    <w:p w14:paraId="00AC818D" w14:textId="77777777" w:rsidR="00686A0F" w:rsidRDefault="00686A0F" w:rsidP="00686A0F">
      <w:pPr>
        <w:pStyle w:val="TH"/>
        <w:rPr>
          <w:lang w:val="en-US"/>
        </w:rPr>
      </w:pPr>
      <w:r>
        <w:t>Table 7.5.4.3-</w:t>
      </w:r>
      <w:r>
        <w:rPr>
          <w:lang w:val="en-US"/>
        </w:rPr>
        <w:t>3</w:t>
      </w:r>
      <w:r>
        <w:t>: Update Duplicating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86A0F" w:rsidRPr="00441CD0" w14:paraId="05DCC8B1"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F2AC60" w14:textId="77777777" w:rsidR="00686A0F" w:rsidRPr="00441CD0" w:rsidRDefault="00686A0F" w:rsidP="00623721">
            <w:pPr>
              <w:pStyle w:val="TAL"/>
              <w:rPr>
                <w:lang w:val="sv-SE"/>
              </w:rPr>
            </w:pPr>
            <w:bookmarkStart w:id="276" w:name="MCCQCTEMPBM_00000106"/>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CCBDAE3" w14:textId="77777777" w:rsidR="00686A0F" w:rsidRPr="00441CD0" w:rsidRDefault="00686A0F" w:rsidP="006237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398E6CB" w14:textId="77777777" w:rsidR="00686A0F" w:rsidRPr="00441CD0" w:rsidRDefault="00686A0F" w:rsidP="006237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BDAD9A8" w14:textId="77777777" w:rsidR="00686A0F" w:rsidRPr="00626323" w:rsidRDefault="00686A0F" w:rsidP="00623721">
            <w:pPr>
              <w:pStyle w:val="TAC"/>
            </w:pPr>
            <w:r w:rsidRPr="00626323">
              <w:t xml:space="preserve">Update Duplicating Parameters </w:t>
            </w:r>
            <w:r w:rsidRPr="00441CD0">
              <w:rPr>
                <w:lang w:val="en-US"/>
              </w:rPr>
              <w:t>IE Type = 105 (decimal)</w:t>
            </w:r>
          </w:p>
        </w:tc>
      </w:tr>
      <w:tr w:rsidR="00686A0F" w:rsidRPr="00441CD0" w14:paraId="2A0CD6B4"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0BECCC" w14:textId="77777777" w:rsidR="00686A0F" w:rsidRPr="00441CD0" w:rsidRDefault="00686A0F" w:rsidP="0062372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E87EDF5" w14:textId="77777777" w:rsidR="00686A0F" w:rsidRPr="00441CD0" w:rsidRDefault="00686A0F" w:rsidP="006237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FC08B0C" w14:textId="77777777" w:rsidR="00686A0F" w:rsidRPr="00441CD0" w:rsidRDefault="00686A0F" w:rsidP="006237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8A3414B" w14:textId="77777777" w:rsidR="00686A0F" w:rsidRPr="00441CD0" w:rsidRDefault="00686A0F" w:rsidP="00623721">
            <w:pPr>
              <w:pStyle w:val="TAC"/>
              <w:rPr>
                <w:lang w:val="sv-SE"/>
              </w:rPr>
            </w:pPr>
            <w:r w:rsidRPr="00441CD0">
              <w:rPr>
                <w:lang w:val="sv-SE"/>
              </w:rPr>
              <w:t>Length = n</w:t>
            </w:r>
          </w:p>
        </w:tc>
      </w:tr>
      <w:tr w:rsidR="00686A0F" w:rsidRPr="00441CD0" w14:paraId="18AF4867" w14:textId="77777777" w:rsidTr="006237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99585FD" w14:textId="77777777" w:rsidR="00686A0F" w:rsidRPr="00441CD0" w:rsidRDefault="00686A0F" w:rsidP="0062372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422982" w14:textId="77777777" w:rsidR="00686A0F" w:rsidRPr="00441CD0" w:rsidRDefault="00686A0F" w:rsidP="00623721">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D3F1799" w14:textId="77777777" w:rsidR="00686A0F" w:rsidRPr="00441CD0" w:rsidRDefault="00686A0F" w:rsidP="00623721">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8792B57" w14:textId="77777777" w:rsidR="00686A0F" w:rsidRPr="00441CD0" w:rsidRDefault="00686A0F" w:rsidP="0062372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806BAA" w14:textId="77777777" w:rsidR="00686A0F" w:rsidRPr="00441CD0" w:rsidRDefault="00686A0F" w:rsidP="00623721">
            <w:pPr>
              <w:pStyle w:val="TAH"/>
              <w:rPr>
                <w:lang w:val="sv-SE"/>
              </w:rPr>
            </w:pPr>
            <w:r w:rsidRPr="00441CD0">
              <w:rPr>
                <w:lang w:val="sv-SE"/>
              </w:rPr>
              <w:t>IE Type</w:t>
            </w:r>
          </w:p>
        </w:tc>
      </w:tr>
      <w:tr w:rsidR="00686A0F" w:rsidRPr="00441CD0" w14:paraId="42BC7361" w14:textId="77777777" w:rsidTr="006237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79639F" w14:textId="77777777" w:rsidR="00686A0F" w:rsidRPr="00441CD0" w:rsidRDefault="00686A0F" w:rsidP="00623721">
            <w:pPr>
              <w:spacing w:after="0"/>
              <w:rPr>
                <w:rFonts w:ascii="Arial" w:hAnsi="Arial"/>
                <w:b/>
                <w:sz w:val="18"/>
                <w:lang w:val="sv-SE"/>
              </w:rPr>
            </w:pPr>
            <w:bookmarkStart w:id="277" w:name="_PERM_MCCTEMPBM_CRPT0502068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EF9A30" w14:textId="77777777" w:rsidR="00686A0F" w:rsidRPr="00441CD0" w:rsidRDefault="00686A0F" w:rsidP="00623721">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0FAEB98" w14:textId="77777777" w:rsidR="00686A0F" w:rsidRPr="00441CD0" w:rsidRDefault="00686A0F" w:rsidP="0062372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52CFCFC" w14:textId="77777777" w:rsidR="00686A0F" w:rsidRPr="00441CD0" w:rsidRDefault="00686A0F" w:rsidP="0062372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9F2366C" w14:textId="77777777" w:rsidR="00686A0F" w:rsidRPr="00441CD0" w:rsidRDefault="00686A0F" w:rsidP="0062372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C1EB623" w14:textId="77777777" w:rsidR="00686A0F" w:rsidRPr="00441CD0" w:rsidRDefault="00686A0F" w:rsidP="0062372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113E1B95" w14:textId="77777777" w:rsidR="00686A0F" w:rsidRPr="00441CD0" w:rsidRDefault="00686A0F" w:rsidP="0062372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6B4E5D1" w14:textId="77777777" w:rsidR="00686A0F" w:rsidRPr="00441CD0" w:rsidRDefault="00686A0F" w:rsidP="00623721">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4E14FBA" w14:textId="77777777" w:rsidR="00686A0F" w:rsidRPr="00441CD0" w:rsidRDefault="00686A0F" w:rsidP="00623721">
            <w:pPr>
              <w:spacing w:after="0"/>
              <w:rPr>
                <w:rFonts w:ascii="Arial" w:hAnsi="Arial"/>
                <w:b/>
                <w:sz w:val="18"/>
                <w:lang w:val="sv-SE"/>
              </w:rPr>
            </w:pPr>
            <w:bookmarkStart w:id="278" w:name="_PERM_MCCTEMPBM_CRPT05020689___7"/>
            <w:bookmarkEnd w:id="278"/>
          </w:p>
        </w:tc>
      </w:tr>
      <w:bookmarkEnd w:id="277"/>
      <w:tr w:rsidR="00686A0F" w:rsidRPr="00441CD0" w14:paraId="1C7A6759"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52A31DCA" w14:textId="77777777" w:rsidR="00686A0F" w:rsidRPr="00441CD0" w:rsidRDefault="00686A0F" w:rsidP="00623721">
            <w:pPr>
              <w:pStyle w:val="TAL"/>
              <w:rPr>
                <w:lang w:val="sv-SE"/>
              </w:rPr>
            </w:pPr>
            <w:r w:rsidRPr="00441CD0">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56BAA825"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1D18482" w14:textId="77777777" w:rsidR="00686A0F" w:rsidRPr="00626323" w:rsidRDefault="00686A0F" w:rsidP="00623721">
            <w:pPr>
              <w:pStyle w:val="TAL"/>
            </w:pPr>
            <w:r w:rsidRPr="00626323">
              <w:t>This IE shall only be provided if it is changed.</w:t>
            </w:r>
          </w:p>
          <w:p w14:paraId="6DD54CBC" w14:textId="77777777" w:rsidR="00686A0F" w:rsidRPr="00626323" w:rsidRDefault="00686A0F" w:rsidP="00623721">
            <w:pPr>
              <w:pStyle w:val="TAL"/>
            </w:pPr>
            <w:r w:rsidRPr="00626323">
              <w:t xml:space="preserve">When present, it shall indicate </w:t>
            </w:r>
            <w:r w:rsidRPr="00626323">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2AEDBC83"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D65BCEF"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30E2ABD"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18A6FB4" w14:textId="77777777" w:rsidR="00686A0F" w:rsidRPr="00441CD0" w:rsidRDefault="00686A0F"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6EBF41B" w14:textId="77777777" w:rsidR="00686A0F" w:rsidRPr="00441CD0" w:rsidRDefault="00686A0F" w:rsidP="006237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5006DA0" w14:textId="77777777" w:rsidR="00686A0F" w:rsidRPr="00441CD0" w:rsidRDefault="00686A0F" w:rsidP="00623721">
            <w:pPr>
              <w:pStyle w:val="TAC"/>
              <w:rPr>
                <w:lang w:val="sv-SE"/>
              </w:rPr>
            </w:pPr>
            <w:r w:rsidRPr="00441CD0">
              <w:rPr>
                <w:lang w:val="sv-SE"/>
              </w:rPr>
              <w:t>Destination Interface</w:t>
            </w:r>
          </w:p>
        </w:tc>
      </w:tr>
      <w:tr w:rsidR="00686A0F" w:rsidRPr="00441CD0" w14:paraId="0E86350F"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1EDB7B1B" w14:textId="77777777" w:rsidR="00686A0F" w:rsidRPr="00441CD0" w:rsidRDefault="00686A0F" w:rsidP="00623721">
            <w:pPr>
              <w:pStyle w:val="TAL"/>
              <w:rPr>
                <w:szCs w:val="18"/>
                <w:lang w:val="sv-SE"/>
              </w:rPr>
            </w:pPr>
            <w:r w:rsidRPr="00441CD0">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650E7001"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EBD537" w14:textId="77777777" w:rsidR="00686A0F" w:rsidRPr="00441CD0" w:rsidRDefault="00686A0F" w:rsidP="00623721">
            <w:pPr>
              <w:pStyle w:val="TAL"/>
              <w:rPr>
                <w:lang w:val="sv-SE"/>
              </w:rPr>
            </w:pPr>
            <w:r w:rsidRPr="0062632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735F8CAC"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3A49FB1"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D8F10DB"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4868D4F" w14:textId="77777777" w:rsidR="00686A0F" w:rsidRPr="00441CD0" w:rsidRDefault="00686A0F"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8E7CAD2" w14:textId="77777777" w:rsidR="00686A0F" w:rsidRPr="00441CD0" w:rsidRDefault="00686A0F" w:rsidP="006237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F5C99D4" w14:textId="77777777" w:rsidR="00686A0F" w:rsidRPr="00441CD0" w:rsidRDefault="00686A0F" w:rsidP="00623721">
            <w:pPr>
              <w:pStyle w:val="TAC"/>
              <w:rPr>
                <w:lang w:val="sv-SE"/>
              </w:rPr>
            </w:pPr>
            <w:r w:rsidRPr="00441CD0">
              <w:rPr>
                <w:lang w:val="sv-SE"/>
              </w:rPr>
              <w:t>Outer Header Creation</w:t>
            </w:r>
          </w:p>
        </w:tc>
      </w:tr>
      <w:tr w:rsidR="00686A0F" w:rsidRPr="00441CD0" w14:paraId="7F2500C1"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4DAE2829" w14:textId="77777777" w:rsidR="00686A0F" w:rsidRPr="00441CD0" w:rsidRDefault="00686A0F" w:rsidP="00623721">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D479113"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D955A20" w14:textId="77777777" w:rsidR="00686A0F" w:rsidRPr="00626323" w:rsidRDefault="00686A0F" w:rsidP="00623721">
            <w:pPr>
              <w:pStyle w:val="TAL"/>
            </w:pPr>
            <w:r w:rsidRPr="0062632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55AF3765"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DECF941"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7230B1A"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66DD224" w14:textId="77777777" w:rsidR="00686A0F" w:rsidRPr="00441CD0" w:rsidRDefault="00686A0F"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E2385EB" w14:textId="77777777" w:rsidR="00686A0F" w:rsidRPr="00441CD0" w:rsidRDefault="00686A0F" w:rsidP="006237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3D57638" w14:textId="77777777" w:rsidR="00686A0F" w:rsidRPr="00441CD0" w:rsidRDefault="00686A0F" w:rsidP="00623721">
            <w:pPr>
              <w:pStyle w:val="TAC"/>
              <w:rPr>
                <w:lang w:val="sv-SE"/>
              </w:rPr>
            </w:pPr>
            <w:r w:rsidRPr="00441CD0">
              <w:rPr>
                <w:lang w:val="sv-SE"/>
              </w:rPr>
              <w:t>Transport Level Marking</w:t>
            </w:r>
          </w:p>
        </w:tc>
      </w:tr>
      <w:tr w:rsidR="00686A0F" w:rsidRPr="00441CD0" w14:paraId="061B36DF"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499AF814" w14:textId="77777777" w:rsidR="00686A0F" w:rsidRPr="00441CD0" w:rsidRDefault="00686A0F" w:rsidP="00623721">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592BFCCB"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78DD64F" w14:textId="77777777" w:rsidR="00686A0F" w:rsidRPr="00441CD0" w:rsidRDefault="00686A0F" w:rsidP="00623721">
            <w:pPr>
              <w:pStyle w:val="TAL"/>
              <w:rPr>
                <w:lang w:val="sv-SE"/>
              </w:rPr>
            </w:pPr>
            <w:r w:rsidRPr="0062632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67635104"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827E8C2"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E19404D"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9C4C469" w14:textId="77777777" w:rsidR="00686A0F" w:rsidRPr="00441CD0" w:rsidRDefault="00686A0F"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CAF9BFA" w14:textId="77777777" w:rsidR="00686A0F" w:rsidRPr="00441CD0" w:rsidRDefault="00686A0F" w:rsidP="006237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7FFA9A0" w14:textId="77777777" w:rsidR="00686A0F" w:rsidRPr="00441CD0" w:rsidRDefault="00686A0F" w:rsidP="00623721">
            <w:pPr>
              <w:pStyle w:val="TAC"/>
              <w:rPr>
                <w:lang w:val="sv-SE"/>
              </w:rPr>
            </w:pPr>
            <w:r w:rsidRPr="00441CD0">
              <w:rPr>
                <w:lang w:val="sv-SE"/>
              </w:rPr>
              <w:t>Forwarding Policy</w:t>
            </w:r>
          </w:p>
        </w:tc>
      </w:tr>
      <w:tr w:rsidR="00686A0F" w:rsidRPr="00441CD0" w14:paraId="7DD80CDE" w14:textId="77777777" w:rsidTr="0062372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D14B106" w14:textId="77777777" w:rsidR="00686A0F" w:rsidRPr="00626323" w:rsidRDefault="00686A0F" w:rsidP="00623721">
            <w:pPr>
              <w:pStyle w:val="TAN"/>
            </w:pPr>
            <w:r w:rsidRPr="00626323">
              <w:t>NOTE 1:</w:t>
            </w:r>
            <w:r w:rsidRPr="00626323">
              <w:tab/>
              <w:t>If the Outer Header Creation and Forwarding Policy are present, the UP function shall put the user plane packets in the user plane tunnel by applying Outer Header Creation, after enforcing the required Forwarding Policy.</w:t>
            </w:r>
          </w:p>
        </w:tc>
      </w:tr>
      <w:bookmarkEnd w:id="276"/>
    </w:tbl>
    <w:p w14:paraId="64728ABF" w14:textId="77777777" w:rsidR="00686A0F" w:rsidRDefault="00686A0F" w:rsidP="00686A0F">
      <w:pPr>
        <w:rPr>
          <w:noProof/>
        </w:rPr>
      </w:pPr>
    </w:p>
    <w:p w14:paraId="1941A305" w14:textId="77777777" w:rsidR="00686A0F" w:rsidRDefault="00686A0F" w:rsidP="00686A0F">
      <w:pPr>
        <w:pStyle w:val="TH"/>
        <w:rPr>
          <w:lang w:val="en-US"/>
        </w:rPr>
      </w:pPr>
      <w:r>
        <w:lastRenderedPageBreak/>
        <w:t>Table 7.5.4.3-4: Remove MBS Unicast Parameters IE in the Update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86A0F" w14:paraId="49EFDD6D"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17C44C" w14:textId="77777777" w:rsidR="00686A0F" w:rsidRDefault="00686A0F" w:rsidP="00623721">
            <w:pPr>
              <w:pStyle w:val="TAL"/>
              <w:rPr>
                <w:lang w:val="x-none"/>
              </w:rPr>
            </w:pPr>
            <w:bookmarkStart w:id="279" w:name="MCCQCTEMPBM_0000010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8D2440A" w14:textId="77777777" w:rsidR="00686A0F" w:rsidRDefault="00686A0F" w:rsidP="006237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8928D3" w14:textId="77777777" w:rsidR="00686A0F" w:rsidRDefault="00686A0F" w:rsidP="00623721">
            <w:pPr>
              <w:pStyle w:val="TAC"/>
            </w:pPr>
            <w:r>
              <w:t xml:space="preserve">Remove MBS Unicast Parameters </w:t>
            </w:r>
            <w:r>
              <w:rPr>
                <w:lang w:val="en-US"/>
              </w:rPr>
              <w:t>Type = 304 (decimal)</w:t>
            </w:r>
          </w:p>
        </w:tc>
      </w:tr>
      <w:tr w:rsidR="00686A0F" w14:paraId="0E2DAEE1"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0E6FF9" w14:textId="77777777" w:rsidR="00686A0F" w:rsidRDefault="00686A0F" w:rsidP="0062372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EA60F9" w14:textId="77777777" w:rsidR="00686A0F" w:rsidRDefault="00686A0F" w:rsidP="006237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970F2B" w14:textId="77777777" w:rsidR="00686A0F" w:rsidRDefault="00686A0F" w:rsidP="00623721">
            <w:pPr>
              <w:pStyle w:val="TAC"/>
            </w:pPr>
            <w:r>
              <w:t>Length = n</w:t>
            </w:r>
          </w:p>
        </w:tc>
      </w:tr>
      <w:tr w:rsidR="00686A0F" w14:paraId="337C61A5" w14:textId="77777777" w:rsidTr="006237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99AA171" w14:textId="77777777" w:rsidR="00686A0F" w:rsidRDefault="00686A0F" w:rsidP="0062372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302C45" w14:textId="77777777" w:rsidR="00686A0F" w:rsidRDefault="00686A0F" w:rsidP="00623721">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F1EF9BB" w14:textId="77777777" w:rsidR="00686A0F" w:rsidRDefault="00686A0F" w:rsidP="00623721">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25F4A48" w14:textId="77777777" w:rsidR="00686A0F" w:rsidRDefault="00686A0F" w:rsidP="0062372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CB193B5" w14:textId="77777777" w:rsidR="00686A0F" w:rsidRDefault="00686A0F" w:rsidP="00623721">
            <w:pPr>
              <w:pStyle w:val="TAH"/>
            </w:pPr>
            <w:r>
              <w:t>IE Type</w:t>
            </w:r>
          </w:p>
        </w:tc>
      </w:tr>
      <w:tr w:rsidR="00686A0F" w14:paraId="79CC522B" w14:textId="77777777" w:rsidTr="006237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5BAB714" w14:textId="77777777" w:rsidR="00686A0F" w:rsidRDefault="00686A0F" w:rsidP="00623721">
            <w:pPr>
              <w:spacing w:after="0"/>
              <w:rPr>
                <w:rFonts w:ascii="Arial" w:hAnsi="Arial"/>
                <w:b/>
                <w:sz w:val="18"/>
              </w:rPr>
            </w:pPr>
            <w:bookmarkStart w:id="280" w:name="_PERM_MCCTEMPBM_CRPT050206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0E66B0" w14:textId="77777777" w:rsidR="00686A0F" w:rsidRDefault="00686A0F" w:rsidP="00623721">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E864168" w14:textId="77777777" w:rsidR="00686A0F" w:rsidRDefault="00686A0F" w:rsidP="00623721">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F8819F5" w14:textId="77777777" w:rsidR="00686A0F" w:rsidRDefault="00686A0F" w:rsidP="00623721">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58AA7E" w14:textId="77777777" w:rsidR="00686A0F" w:rsidRDefault="00686A0F" w:rsidP="00623721">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91591F" w14:textId="77777777" w:rsidR="00686A0F" w:rsidRDefault="00686A0F" w:rsidP="00623721">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214E0B1" w14:textId="77777777" w:rsidR="00686A0F" w:rsidRDefault="00686A0F" w:rsidP="00623721">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5FCA565" w14:textId="77777777" w:rsidR="00686A0F" w:rsidRDefault="00686A0F" w:rsidP="0062372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861C4EC" w14:textId="77777777" w:rsidR="00686A0F" w:rsidRDefault="00686A0F" w:rsidP="00623721">
            <w:pPr>
              <w:spacing w:after="0"/>
              <w:rPr>
                <w:rFonts w:ascii="Arial" w:hAnsi="Arial"/>
                <w:b/>
                <w:sz w:val="18"/>
              </w:rPr>
            </w:pPr>
            <w:bookmarkStart w:id="281" w:name="_PERM_MCCTEMPBM_CRPT05020695___7"/>
            <w:bookmarkEnd w:id="281"/>
          </w:p>
        </w:tc>
      </w:tr>
      <w:bookmarkEnd w:id="280"/>
      <w:tr w:rsidR="00686A0F" w14:paraId="02A92AE5"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tcPr>
          <w:p w14:paraId="2E7943EB" w14:textId="77777777" w:rsidR="00686A0F" w:rsidRDefault="00686A0F" w:rsidP="00623721">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7D2F516E" w14:textId="77777777" w:rsidR="00686A0F" w:rsidRDefault="00686A0F" w:rsidP="00623721">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1B53D89B" w14:textId="77777777" w:rsidR="00686A0F" w:rsidRDefault="00686A0F" w:rsidP="00623721">
            <w:pPr>
              <w:pStyle w:val="TAL"/>
              <w:rPr>
                <w:rFonts w:cs="Arial"/>
                <w:szCs w:val="18"/>
                <w:lang w:eastAsia="zh-CN"/>
              </w:rPr>
            </w:pPr>
            <w:r w:rsidRPr="00084467">
              <w:t xml:space="preserve">This IE shall identify </w:t>
            </w:r>
            <w:r>
              <w:t>the</w:t>
            </w:r>
            <w:r w:rsidRPr="00084467">
              <w:t xml:space="preserve"> MBS Unicast Parameters IE</w:t>
            </w:r>
            <w:r>
              <w:t xml:space="preserve"> to be removed.</w:t>
            </w:r>
          </w:p>
        </w:tc>
        <w:tc>
          <w:tcPr>
            <w:tcW w:w="425" w:type="dxa"/>
            <w:tcBorders>
              <w:top w:val="single" w:sz="4" w:space="0" w:color="auto"/>
              <w:left w:val="single" w:sz="4" w:space="0" w:color="auto"/>
              <w:bottom w:val="single" w:sz="4" w:space="0" w:color="auto"/>
              <w:right w:val="single" w:sz="4" w:space="0" w:color="auto"/>
            </w:tcBorders>
          </w:tcPr>
          <w:p w14:paraId="7AA97EA8" w14:textId="77777777" w:rsidR="00686A0F" w:rsidRDefault="00686A0F" w:rsidP="00623721">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36CF6C1" w14:textId="77777777" w:rsidR="00686A0F" w:rsidRDefault="00686A0F" w:rsidP="00623721">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1643308B" w14:textId="77777777" w:rsidR="00686A0F" w:rsidRDefault="00686A0F" w:rsidP="00623721">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2AAA0396" w14:textId="77777777" w:rsidR="00686A0F" w:rsidRDefault="00686A0F" w:rsidP="00623721">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7586915" w14:textId="77777777" w:rsidR="00686A0F" w:rsidRDefault="00686A0F" w:rsidP="00623721">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75C4316D" w14:textId="77777777" w:rsidR="00686A0F" w:rsidRDefault="00686A0F" w:rsidP="00623721">
            <w:pPr>
              <w:pStyle w:val="TAC"/>
            </w:pPr>
            <w:r w:rsidRPr="00084467">
              <w:t>MBS Unicast Parameters ID</w:t>
            </w:r>
          </w:p>
        </w:tc>
      </w:tr>
      <w:bookmarkEnd w:id="279"/>
    </w:tbl>
    <w:p w14:paraId="3E973D91" w14:textId="77777777" w:rsidR="00686A0F" w:rsidRDefault="00686A0F" w:rsidP="00C0615C"/>
    <w:p w14:paraId="21D8AD86" w14:textId="77777777" w:rsidR="00C4783B" w:rsidRPr="00EA015C" w:rsidRDefault="00C4783B" w:rsidP="00C478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4CAC1DA5" w14:textId="77777777" w:rsidR="00BB653A" w:rsidRPr="00441CD0" w:rsidRDefault="00BB653A" w:rsidP="00BB653A">
      <w:pPr>
        <w:pStyle w:val="Heading3"/>
        <w:rPr>
          <w:lang w:val="x-none"/>
        </w:rPr>
      </w:pPr>
      <w:bookmarkStart w:id="282" w:name="_Toc19717376"/>
      <w:bookmarkStart w:id="283" w:name="_Toc27490877"/>
      <w:bookmarkStart w:id="284" w:name="_Toc27557170"/>
      <w:bookmarkStart w:id="285" w:name="_Toc27724087"/>
      <w:bookmarkStart w:id="286" w:name="_Toc36031161"/>
      <w:bookmarkStart w:id="287" w:name="_Toc36043081"/>
      <w:bookmarkStart w:id="288" w:name="_Toc36814406"/>
      <w:bookmarkStart w:id="289" w:name="_Toc44689264"/>
      <w:bookmarkStart w:id="290" w:name="_Toc44924018"/>
      <w:bookmarkStart w:id="291" w:name="_Toc51860988"/>
      <w:bookmarkStart w:id="292" w:name="_Toc57930759"/>
      <w:bookmarkStart w:id="293" w:name="_Toc57931389"/>
      <w:bookmarkStart w:id="294" w:name="_Toc106825816"/>
      <w:r w:rsidRPr="00441CD0">
        <w:t>8.</w:t>
      </w:r>
      <w:r w:rsidRPr="00441CD0">
        <w:rPr>
          <w:lang w:val="en-US"/>
        </w:rPr>
        <w:t>2.31</w:t>
      </w:r>
      <w:r w:rsidRPr="00441CD0">
        <w:tab/>
      </w:r>
      <w:proofErr w:type="spellStart"/>
      <w:r w:rsidRPr="00441CD0">
        <w:t>PFCPSMReq</w:t>
      </w:r>
      <w:proofErr w:type="spellEnd"/>
      <w:r w:rsidRPr="00441CD0">
        <w:t>-Flags</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01FA269A" w14:textId="77777777" w:rsidR="00BB653A" w:rsidRPr="00441CD0" w:rsidRDefault="00BB653A" w:rsidP="00BB653A">
      <w:pPr>
        <w:rPr>
          <w:lang w:eastAsia="zh-CN"/>
        </w:rPr>
      </w:pPr>
      <w:r w:rsidRPr="00441CD0">
        <w:rPr>
          <w:lang w:eastAsia="zh-CN"/>
        </w:rPr>
        <w:t xml:space="preserve">The </w:t>
      </w:r>
      <w:proofErr w:type="spellStart"/>
      <w:r w:rsidRPr="00441CD0">
        <w:rPr>
          <w:lang w:eastAsia="zh-CN"/>
        </w:rPr>
        <w:t>PFCPSMReq</w:t>
      </w:r>
      <w:proofErr w:type="spellEnd"/>
      <w:r w:rsidRPr="00441CD0">
        <w:rPr>
          <w:lang w:eastAsia="zh-CN"/>
        </w:rPr>
        <w:t>-Flags IE indicates flags applicable to the PFCP Session Modification Request message</w:t>
      </w:r>
      <w:r w:rsidRPr="00441CD0">
        <w:t xml:space="preserve">. It </w:t>
      </w:r>
      <w:r w:rsidRPr="00441CD0">
        <w:rPr>
          <w:lang w:eastAsia="zh-CN"/>
        </w:rPr>
        <w:t>is coded as depicted in Figure</w:t>
      </w:r>
      <w:r>
        <w:rPr>
          <w:lang w:eastAsia="zh-CN"/>
        </w:rPr>
        <w:t> </w:t>
      </w:r>
      <w:r w:rsidRPr="00441CD0">
        <w:rPr>
          <w:lang w:eastAsia="zh-CN"/>
        </w:rPr>
        <w:t>8.2.31-1.</w:t>
      </w:r>
    </w:p>
    <w:p w14:paraId="74A78562" w14:textId="77777777" w:rsidR="00BB653A" w:rsidRPr="001A7CA8" w:rsidRDefault="00BB653A" w:rsidP="00BB653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BB653A" w:rsidRPr="001A7CA8" w14:paraId="5BF92A76" w14:textId="77777777" w:rsidTr="00EE6A7E">
        <w:trPr>
          <w:jc w:val="center"/>
        </w:trPr>
        <w:tc>
          <w:tcPr>
            <w:tcW w:w="151" w:type="dxa"/>
            <w:tcBorders>
              <w:top w:val="single" w:sz="6" w:space="0" w:color="auto"/>
              <w:left w:val="single" w:sz="6" w:space="0" w:color="auto"/>
              <w:bottom w:val="nil"/>
              <w:right w:val="nil"/>
            </w:tcBorders>
          </w:tcPr>
          <w:p w14:paraId="59B4FD95" w14:textId="77777777" w:rsidR="00BB653A" w:rsidRPr="001A7CA8" w:rsidRDefault="00BB653A" w:rsidP="00EE6A7E">
            <w:pPr>
              <w:pStyle w:val="TAC"/>
            </w:pPr>
          </w:p>
        </w:tc>
        <w:tc>
          <w:tcPr>
            <w:tcW w:w="1104" w:type="dxa"/>
            <w:tcBorders>
              <w:top w:val="single" w:sz="6" w:space="0" w:color="auto"/>
              <w:left w:val="nil"/>
              <w:bottom w:val="nil"/>
              <w:right w:val="nil"/>
            </w:tcBorders>
          </w:tcPr>
          <w:p w14:paraId="0F712D26" w14:textId="77777777" w:rsidR="00BB653A" w:rsidRPr="001A7CA8" w:rsidRDefault="00BB653A" w:rsidP="00EE6A7E">
            <w:pPr>
              <w:pStyle w:val="TAH"/>
            </w:pPr>
          </w:p>
        </w:tc>
        <w:tc>
          <w:tcPr>
            <w:tcW w:w="4711" w:type="dxa"/>
            <w:gridSpan w:val="8"/>
            <w:tcBorders>
              <w:top w:val="single" w:sz="6" w:space="0" w:color="auto"/>
              <w:left w:val="nil"/>
              <w:bottom w:val="nil"/>
              <w:right w:val="nil"/>
            </w:tcBorders>
            <w:hideMark/>
          </w:tcPr>
          <w:p w14:paraId="03DDD37D" w14:textId="77777777" w:rsidR="00BB653A" w:rsidRPr="001A7CA8" w:rsidRDefault="00BB653A" w:rsidP="00EE6A7E">
            <w:pPr>
              <w:pStyle w:val="TAH"/>
            </w:pPr>
            <w:r w:rsidRPr="001A7CA8">
              <w:t>Bits</w:t>
            </w:r>
          </w:p>
        </w:tc>
        <w:tc>
          <w:tcPr>
            <w:tcW w:w="588" w:type="dxa"/>
            <w:tcBorders>
              <w:top w:val="single" w:sz="6" w:space="0" w:color="auto"/>
              <w:left w:val="nil"/>
              <w:bottom w:val="nil"/>
              <w:right w:val="single" w:sz="6" w:space="0" w:color="auto"/>
            </w:tcBorders>
          </w:tcPr>
          <w:p w14:paraId="70071D3A" w14:textId="77777777" w:rsidR="00BB653A" w:rsidRPr="001A7CA8" w:rsidRDefault="00BB653A" w:rsidP="00EE6A7E">
            <w:pPr>
              <w:pStyle w:val="TAC"/>
            </w:pPr>
          </w:p>
        </w:tc>
      </w:tr>
      <w:tr w:rsidR="00BB653A" w:rsidRPr="001A7CA8" w14:paraId="034B5FA0" w14:textId="77777777" w:rsidTr="00EE6A7E">
        <w:trPr>
          <w:jc w:val="center"/>
        </w:trPr>
        <w:tc>
          <w:tcPr>
            <w:tcW w:w="151" w:type="dxa"/>
            <w:tcBorders>
              <w:top w:val="nil"/>
              <w:left w:val="single" w:sz="6" w:space="0" w:color="auto"/>
              <w:bottom w:val="nil"/>
              <w:right w:val="nil"/>
            </w:tcBorders>
          </w:tcPr>
          <w:p w14:paraId="00DEDC65" w14:textId="77777777" w:rsidR="00BB653A" w:rsidRPr="001A7CA8" w:rsidRDefault="00BB653A" w:rsidP="00EE6A7E">
            <w:pPr>
              <w:pStyle w:val="TAC"/>
            </w:pPr>
          </w:p>
        </w:tc>
        <w:tc>
          <w:tcPr>
            <w:tcW w:w="1104" w:type="dxa"/>
            <w:tcBorders>
              <w:top w:val="nil"/>
              <w:left w:val="nil"/>
              <w:bottom w:val="nil"/>
              <w:right w:val="nil"/>
            </w:tcBorders>
            <w:hideMark/>
          </w:tcPr>
          <w:p w14:paraId="00B9B4E9" w14:textId="77777777" w:rsidR="00BB653A" w:rsidRPr="001A7CA8" w:rsidRDefault="00BB653A" w:rsidP="00EE6A7E">
            <w:pPr>
              <w:pStyle w:val="TAH"/>
            </w:pPr>
            <w:r w:rsidRPr="001A7CA8">
              <w:t>Octets</w:t>
            </w:r>
          </w:p>
        </w:tc>
        <w:tc>
          <w:tcPr>
            <w:tcW w:w="588" w:type="dxa"/>
            <w:tcBorders>
              <w:top w:val="nil"/>
              <w:left w:val="nil"/>
              <w:bottom w:val="single" w:sz="4" w:space="0" w:color="auto"/>
              <w:right w:val="nil"/>
            </w:tcBorders>
            <w:hideMark/>
          </w:tcPr>
          <w:p w14:paraId="6F5DF42F" w14:textId="77777777" w:rsidR="00BB653A" w:rsidRPr="001A7CA8" w:rsidRDefault="00BB653A" w:rsidP="00EE6A7E">
            <w:pPr>
              <w:pStyle w:val="TAH"/>
            </w:pPr>
            <w:r w:rsidRPr="001A7CA8">
              <w:t>8</w:t>
            </w:r>
          </w:p>
        </w:tc>
        <w:tc>
          <w:tcPr>
            <w:tcW w:w="588" w:type="dxa"/>
            <w:tcBorders>
              <w:top w:val="nil"/>
              <w:left w:val="nil"/>
              <w:bottom w:val="single" w:sz="4" w:space="0" w:color="auto"/>
              <w:right w:val="nil"/>
            </w:tcBorders>
            <w:hideMark/>
          </w:tcPr>
          <w:p w14:paraId="026D947E" w14:textId="77777777" w:rsidR="00BB653A" w:rsidRPr="001A7CA8" w:rsidRDefault="00BB653A" w:rsidP="00EE6A7E">
            <w:pPr>
              <w:pStyle w:val="TAH"/>
            </w:pPr>
            <w:r w:rsidRPr="001A7CA8">
              <w:t>7</w:t>
            </w:r>
          </w:p>
        </w:tc>
        <w:tc>
          <w:tcPr>
            <w:tcW w:w="589" w:type="dxa"/>
            <w:tcBorders>
              <w:top w:val="nil"/>
              <w:left w:val="nil"/>
              <w:bottom w:val="single" w:sz="4" w:space="0" w:color="auto"/>
              <w:right w:val="nil"/>
            </w:tcBorders>
            <w:hideMark/>
          </w:tcPr>
          <w:p w14:paraId="40E64FCF" w14:textId="77777777" w:rsidR="00BB653A" w:rsidRPr="001A7CA8" w:rsidRDefault="00BB653A" w:rsidP="00EE6A7E">
            <w:pPr>
              <w:pStyle w:val="TAH"/>
            </w:pPr>
            <w:r w:rsidRPr="001A7CA8">
              <w:t>6</w:t>
            </w:r>
          </w:p>
        </w:tc>
        <w:tc>
          <w:tcPr>
            <w:tcW w:w="589" w:type="dxa"/>
            <w:tcBorders>
              <w:top w:val="nil"/>
              <w:left w:val="nil"/>
              <w:bottom w:val="single" w:sz="4" w:space="0" w:color="auto"/>
              <w:right w:val="nil"/>
            </w:tcBorders>
            <w:hideMark/>
          </w:tcPr>
          <w:p w14:paraId="5E908E38" w14:textId="77777777" w:rsidR="00BB653A" w:rsidRPr="001A7CA8" w:rsidRDefault="00BB653A" w:rsidP="00EE6A7E">
            <w:pPr>
              <w:pStyle w:val="TAH"/>
            </w:pPr>
            <w:r w:rsidRPr="001A7CA8">
              <w:t>5</w:t>
            </w:r>
          </w:p>
        </w:tc>
        <w:tc>
          <w:tcPr>
            <w:tcW w:w="589" w:type="dxa"/>
            <w:tcBorders>
              <w:top w:val="nil"/>
              <w:left w:val="nil"/>
              <w:bottom w:val="single" w:sz="4" w:space="0" w:color="auto"/>
              <w:right w:val="nil"/>
            </w:tcBorders>
            <w:hideMark/>
          </w:tcPr>
          <w:p w14:paraId="6AACD8E7" w14:textId="77777777" w:rsidR="00BB653A" w:rsidRPr="001A7CA8" w:rsidRDefault="00BB653A" w:rsidP="00EE6A7E">
            <w:pPr>
              <w:pStyle w:val="TAH"/>
            </w:pPr>
            <w:r w:rsidRPr="001A7CA8">
              <w:t>4</w:t>
            </w:r>
          </w:p>
        </w:tc>
        <w:tc>
          <w:tcPr>
            <w:tcW w:w="589" w:type="dxa"/>
            <w:tcBorders>
              <w:top w:val="nil"/>
              <w:left w:val="nil"/>
              <w:bottom w:val="single" w:sz="4" w:space="0" w:color="auto"/>
              <w:right w:val="nil"/>
            </w:tcBorders>
            <w:hideMark/>
          </w:tcPr>
          <w:p w14:paraId="0409F89A" w14:textId="77777777" w:rsidR="00BB653A" w:rsidRPr="001A7CA8" w:rsidRDefault="00BB653A" w:rsidP="00EE6A7E">
            <w:pPr>
              <w:pStyle w:val="TAH"/>
            </w:pPr>
            <w:r w:rsidRPr="001A7CA8">
              <w:t>3</w:t>
            </w:r>
          </w:p>
        </w:tc>
        <w:tc>
          <w:tcPr>
            <w:tcW w:w="589" w:type="dxa"/>
            <w:tcBorders>
              <w:top w:val="nil"/>
              <w:left w:val="nil"/>
              <w:bottom w:val="single" w:sz="4" w:space="0" w:color="auto"/>
              <w:right w:val="nil"/>
            </w:tcBorders>
            <w:hideMark/>
          </w:tcPr>
          <w:p w14:paraId="0D92E7E4" w14:textId="77777777" w:rsidR="00BB653A" w:rsidRPr="001A7CA8" w:rsidRDefault="00BB653A" w:rsidP="00EE6A7E">
            <w:pPr>
              <w:pStyle w:val="TAH"/>
            </w:pPr>
            <w:r w:rsidRPr="001A7CA8">
              <w:t>2</w:t>
            </w:r>
          </w:p>
        </w:tc>
        <w:tc>
          <w:tcPr>
            <w:tcW w:w="590" w:type="dxa"/>
            <w:tcBorders>
              <w:top w:val="nil"/>
              <w:left w:val="nil"/>
              <w:bottom w:val="single" w:sz="4" w:space="0" w:color="auto"/>
              <w:right w:val="nil"/>
            </w:tcBorders>
            <w:hideMark/>
          </w:tcPr>
          <w:p w14:paraId="57D6D54B" w14:textId="77777777" w:rsidR="00BB653A" w:rsidRPr="001A7CA8" w:rsidRDefault="00BB653A" w:rsidP="00EE6A7E">
            <w:pPr>
              <w:pStyle w:val="TAH"/>
            </w:pPr>
            <w:r w:rsidRPr="001A7CA8">
              <w:t>1</w:t>
            </w:r>
          </w:p>
        </w:tc>
        <w:tc>
          <w:tcPr>
            <w:tcW w:w="588" w:type="dxa"/>
            <w:tcBorders>
              <w:top w:val="nil"/>
              <w:left w:val="nil"/>
              <w:bottom w:val="nil"/>
              <w:right w:val="single" w:sz="6" w:space="0" w:color="auto"/>
            </w:tcBorders>
          </w:tcPr>
          <w:p w14:paraId="67C17250" w14:textId="77777777" w:rsidR="00BB653A" w:rsidRPr="001A7CA8" w:rsidRDefault="00BB653A" w:rsidP="00EE6A7E">
            <w:pPr>
              <w:pStyle w:val="TAC"/>
            </w:pPr>
          </w:p>
        </w:tc>
      </w:tr>
      <w:tr w:rsidR="00BB653A" w:rsidRPr="001A7CA8" w14:paraId="23EAD2F0" w14:textId="77777777" w:rsidTr="00EE6A7E">
        <w:trPr>
          <w:jc w:val="center"/>
        </w:trPr>
        <w:tc>
          <w:tcPr>
            <w:tcW w:w="151" w:type="dxa"/>
            <w:tcBorders>
              <w:top w:val="nil"/>
              <w:left w:val="single" w:sz="6" w:space="0" w:color="auto"/>
              <w:bottom w:val="nil"/>
              <w:right w:val="nil"/>
            </w:tcBorders>
          </w:tcPr>
          <w:p w14:paraId="7DA03A90" w14:textId="77777777" w:rsidR="00BB653A" w:rsidRPr="001A7CA8" w:rsidRDefault="00BB653A" w:rsidP="00EE6A7E">
            <w:pPr>
              <w:pStyle w:val="TAC"/>
            </w:pPr>
          </w:p>
        </w:tc>
        <w:tc>
          <w:tcPr>
            <w:tcW w:w="1104" w:type="dxa"/>
            <w:tcBorders>
              <w:top w:val="nil"/>
              <w:left w:val="nil"/>
              <w:bottom w:val="nil"/>
              <w:right w:val="single" w:sz="4" w:space="0" w:color="auto"/>
            </w:tcBorders>
            <w:hideMark/>
          </w:tcPr>
          <w:p w14:paraId="06F3A46C" w14:textId="77777777" w:rsidR="00BB653A" w:rsidRPr="001A7CA8" w:rsidRDefault="00BB653A" w:rsidP="00EE6A7E">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BF78240" w14:textId="77777777" w:rsidR="00BB653A" w:rsidRPr="001A7CA8" w:rsidRDefault="00BB653A" w:rsidP="00EE6A7E">
            <w:pPr>
              <w:pStyle w:val="TAC"/>
            </w:pPr>
            <w:r w:rsidRPr="001A7CA8">
              <w:t>Type = 49 (decimal)</w:t>
            </w:r>
          </w:p>
        </w:tc>
        <w:tc>
          <w:tcPr>
            <w:tcW w:w="588" w:type="dxa"/>
            <w:tcBorders>
              <w:top w:val="nil"/>
              <w:left w:val="single" w:sz="4" w:space="0" w:color="auto"/>
              <w:bottom w:val="nil"/>
              <w:right w:val="single" w:sz="6" w:space="0" w:color="auto"/>
            </w:tcBorders>
          </w:tcPr>
          <w:p w14:paraId="714CA1DF" w14:textId="77777777" w:rsidR="00BB653A" w:rsidRPr="001A7CA8" w:rsidRDefault="00BB653A" w:rsidP="00EE6A7E">
            <w:pPr>
              <w:pStyle w:val="TAC"/>
            </w:pPr>
          </w:p>
        </w:tc>
      </w:tr>
      <w:tr w:rsidR="00BB653A" w:rsidRPr="001A7CA8" w14:paraId="25606A29" w14:textId="77777777" w:rsidTr="00EE6A7E">
        <w:trPr>
          <w:jc w:val="center"/>
        </w:trPr>
        <w:tc>
          <w:tcPr>
            <w:tcW w:w="151" w:type="dxa"/>
            <w:tcBorders>
              <w:top w:val="nil"/>
              <w:left w:val="single" w:sz="6" w:space="0" w:color="auto"/>
              <w:bottom w:val="nil"/>
              <w:right w:val="nil"/>
            </w:tcBorders>
          </w:tcPr>
          <w:p w14:paraId="02AAFC76" w14:textId="77777777" w:rsidR="00BB653A" w:rsidRPr="001A7CA8" w:rsidRDefault="00BB653A" w:rsidP="00EE6A7E">
            <w:pPr>
              <w:pStyle w:val="TAC"/>
            </w:pPr>
          </w:p>
        </w:tc>
        <w:tc>
          <w:tcPr>
            <w:tcW w:w="1104" w:type="dxa"/>
            <w:tcBorders>
              <w:top w:val="nil"/>
              <w:left w:val="nil"/>
              <w:bottom w:val="nil"/>
              <w:right w:val="single" w:sz="4" w:space="0" w:color="auto"/>
            </w:tcBorders>
            <w:hideMark/>
          </w:tcPr>
          <w:p w14:paraId="74A3E1FA" w14:textId="77777777" w:rsidR="00BB653A" w:rsidRPr="001A7CA8" w:rsidRDefault="00BB653A" w:rsidP="00EE6A7E">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E212CFB" w14:textId="77777777" w:rsidR="00BB653A" w:rsidRPr="001A7CA8" w:rsidRDefault="00BB653A" w:rsidP="00EE6A7E">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69C77F02" w14:textId="77777777" w:rsidR="00BB653A" w:rsidRPr="001A7CA8" w:rsidRDefault="00BB653A" w:rsidP="00EE6A7E">
            <w:pPr>
              <w:pStyle w:val="TAC"/>
            </w:pPr>
          </w:p>
        </w:tc>
      </w:tr>
      <w:tr w:rsidR="00BB653A" w:rsidRPr="001A7CA8" w14:paraId="45E99388" w14:textId="77777777" w:rsidTr="00EE6A7E">
        <w:trPr>
          <w:jc w:val="center"/>
        </w:trPr>
        <w:tc>
          <w:tcPr>
            <w:tcW w:w="151" w:type="dxa"/>
            <w:tcBorders>
              <w:top w:val="nil"/>
              <w:left w:val="single" w:sz="6" w:space="0" w:color="auto"/>
              <w:bottom w:val="nil"/>
              <w:right w:val="nil"/>
            </w:tcBorders>
          </w:tcPr>
          <w:p w14:paraId="7ED57916" w14:textId="77777777" w:rsidR="00BB653A" w:rsidRPr="001A7CA8" w:rsidRDefault="00BB653A" w:rsidP="00EE6A7E">
            <w:pPr>
              <w:pStyle w:val="TAC"/>
            </w:pPr>
          </w:p>
        </w:tc>
        <w:tc>
          <w:tcPr>
            <w:tcW w:w="1104" w:type="dxa"/>
            <w:tcBorders>
              <w:top w:val="nil"/>
              <w:left w:val="nil"/>
              <w:bottom w:val="nil"/>
              <w:right w:val="single" w:sz="4" w:space="0" w:color="auto"/>
            </w:tcBorders>
            <w:hideMark/>
          </w:tcPr>
          <w:p w14:paraId="5E934B29" w14:textId="77777777" w:rsidR="00BB653A" w:rsidRPr="001A7CA8" w:rsidRDefault="00BB653A" w:rsidP="00EE6A7E">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hideMark/>
          </w:tcPr>
          <w:p w14:paraId="53B73BA2" w14:textId="77777777" w:rsidR="00BB653A" w:rsidRPr="001A7CA8" w:rsidRDefault="00BB653A" w:rsidP="00EE6A7E">
            <w:pPr>
              <w:pStyle w:val="TAC"/>
              <w:rPr>
                <w:lang w:eastAsia="zh-CN"/>
              </w:rPr>
            </w:pPr>
            <w:r w:rsidRPr="001A7CA8">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3777AA97" w14:textId="2C7F4367" w:rsidR="00BB653A" w:rsidRPr="001A7CA8" w:rsidRDefault="00BB653A" w:rsidP="00EE6A7E">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D83C8C" w14:textId="27A993C1" w:rsidR="00BB653A" w:rsidRPr="001A7CA8" w:rsidRDefault="00BB653A" w:rsidP="00EE6A7E">
            <w:pPr>
              <w:pStyle w:val="TAC"/>
              <w:rPr>
                <w:lang w:eastAsia="zh-CN"/>
              </w:rPr>
            </w:pPr>
            <w:del w:id="295" w:author="Frank Yong Yang" w:date="2022-08-01T13:42:00Z">
              <w:r w:rsidRPr="001A7CA8" w:rsidDel="00BB653A">
                <w:rPr>
                  <w:lang w:eastAsia="zh-CN"/>
                </w:rPr>
                <w:delText>Spare</w:delText>
              </w:r>
            </w:del>
            <w:ins w:id="296" w:author="Frank Yong Yang" w:date="2022-08-02T16:45:00Z">
              <w:r w:rsidR="006C13DD">
                <w:rPr>
                  <w:lang w:eastAsia="zh-CN"/>
                </w:rPr>
                <w:t>D</w:t>
              </w:r>
            </w:ins>
            <w:ins w:id="297" w:author="Frank Yong Yang" w:date="2022-08-06T13:49:00Z">
              <w:r w:rsidR="006B4B87">
                <w:rPr>
                  <w:lang w:eastAsia="zh-CN"/>
                </w:rPr>
                <w:t>E</w:t>
              </w:r>
            </w:ins>
            <w:ins w:id="298" w:author="Frank Yong Yang" w:date="2022-08-02T16:45:00Z">
              <w:r w:rsidR="006C13DD">
                <w:rPr>
                  <w:lang w:eastAsia="zh-CN"/>
                </w:rPr>
                <w:t>TEID</w:t>
              </w:r>
            </w:ins>
          </w:p>
        </w:tc>
        <w:tc>
          <w:tcPr>
            <w:tcW w:w="589" w:type="dxa"/>
            <w:tcBorders>
              <w:top w:val="single" w:sz="4" w:space="0" w:color="auto"/>
              <w:left w:val="single" w:sz="4" w:space="0" w:color="auto"/>
              <w:bottom w:val="single" w:sz="4" w:space="0" w:color="auto"/>
              <w:right w:val="single" w:sz="4" w:space="0" w:color="auto"/>
            </w:tcBorders>
            <w:hideMark/>
          </w:tcPr>
          <w:p w14:paraId="76978A97" w14:textId="77777777" w:rsidR="00BB653A" w:rsidRPr="001A7CA8" w:rsidRDefault="00BB653A" w:rsidP="00EE6A7E">
            <w:pPr>
              <w:pStyle w:val="TAC"/>
              <w:rPr>
                <w:lang w:eastAsia="zh-CN"/>
              </w:rPr>
            </w:pPr>
            <w:r w:rsidRPr="001A7CA8">
              <w:rPr>
                <w:lang w:eastAsia="zh-CN"/>
              </w:rPr>
              <w:t>RUMUC</w:t>
            </w:r>
          </w:p>
        </w:tc>
        <w:tc>
          <w:tcPr>
            <w:tcW w:w="589" w:type="dxa"/>
            <w:tcBorders>
              <w:top w:val="single" w:sz="4" w:space="0" w:color="auto"/>
              <w:left w:val="single" w:sz="4" w:space="0" w:color="auto"/>
              <w:bottom w:val="single" w:sz="4" w:space="0" w:color="auto"/>
              <w:right w:val="single" w:sz="4" w:space="0" w:color="auto"/>
            </w:tcBorders>
            <w:hideMark/>
          </w:tcPr>
          <w:p w14:paraId="2EACCADA" w14:textId="77777777" w:rsidR="00BB653A" w:rsidRPr="001A7CA8" w:rsidRDefault="00BB653A" w:rsidP="00EE6A7E">
            <w:pPr>
              <w:pStyle w:val="TAC"/>
              <w:rPr>
                <w:lang w:eastAsia="zh-CN"/>
              </w:rPr>
            </w:pPr>
            <w:r w:rsidRPr="001A7CA8">
              <w:rPr>
                <w:lang w:eastAsia="zh-CN"/>
              </w:rPr>
              <w:t>SUMPC</w:t>
            </w:r>
          </w:p>
        </w:tc>
        <w:tc>
          <w:tcPr>
            <w:tcW w:w="589" w:type="dxa"/>
            <w:tcBorders>
              <w:top w:val="single" w:sz="4" w:space="0" w:color="auto"/>
              <w:left w:val="single" w:sz="4" w:space="0" w:color="auto"/>
              <w:bottom w:val="single" w:sz="4" w:space="0" w:color="auto"/>
              <w:right w:val="single" w:sz="4" w:space="0" w:color="auto"/>
            </w:tcBorders>
            <w:hideMark/>
          </w:tcPr>
          <w:p w14:paraId="35EEDABF" w14:textId="77777777" w:rsidR="00BB653A" w:rsidRPr="001A7CA8" w:rsidRDefault="00BB653A" w:rsidP="00EE6A7E">
            <w:pPr>
              <w:pStyle w:val="TAC"/>
              <w:rPr>
                <w:lang w:eastAsia="zh-CN"/>
              </w:rPr>
            </w:pPr>
            <w:r w:rsidRPr="001A7CA8">
              <w:rPr>
                <w:lang w:eastAsia="zh-CN"/>
              </w:rPr>
              <w:t>QAURR</w:t>
            </w:r>
          </w:p>
        </w:tc>
        <w:tc>
          <w:tcPr>
            <w:tcW w:w="589" w:type="dxa"/>
            <w:tcBorders>
              <w:top w:val="single" w:sz="4" w:space="0" w:color="auto"/>
              <w:left w:val="single" w:sz="4" w:space="0" w:color="auto"/>
              <w:bottom w:val="single" w:sz="4" w:space="0" w:color="auto"/>
              <w:right w:val="single" w:sz="4" w:space="0" w:color="auto"/>
            </w:tcBorders>
            <w:hideMark/>
          </w:tcPr>
          <w:p w14:paraId="274AAB27" w14:textId="77777777" w:rsidR="00BB653A" w:rsidRPr="001A7CA8" w:rsidRDefault="00BB653A" w:rsidP="00EE6A7E">
            <w:pPr>
              <w:pStyle w:val="TAC"/>
              <w:rPr>
                <w:lang w:eastAsia="zh-CN"/>
              </w:rPr>
            </w:pPr>
            <w:r w:rsidRPr="001A7CA8">
              <w:rPr>
                <w:lang w:eastAsia="zh-CN"/>
              </w:rPr>
              <w:t>SNDEM</w:t>
            </w:r>
          </w:p>
        </w:tc>
        <w:tc>
          <w:tcPr>
            <w:tcW w:w="590" w:type="dxa"/>
            <w:tcBorders>
              <w:top w:val="single" w:sz="4" w:space="0" w:color="auto"/>
              <w:left w:val="single" w:sz="4" w:space="0" w:color="auto"/>
              <w:bottom w:val="single" w:sz="4" w:space="0" w:color="auto"/>
              <w:right w:val="single" w:sz="4" w:space="0" w:color="auto"/>
            </w:tcBorders>
            <w:hideMark/>
          </w:tcPr>
          <w:p w14:paraId="7694C1DE" w14:textId="77777777" w:rsidR="00BB653A" w:rsidRPr="001A7CA8" w:rsidRDefault="00BB653A" w:rsidP="00EE6A7E">
            <w:pPr>
              <w:pStyle w:val="TAC"/>
              <w:rPr>
                <w:lang w:eastAsia="zh-CN"/>
              </w:rPr>
            </w:pPr>
            <w:r w:rsidRPr="001A7CA8">
              <w:rPr>
                <w:lang w:eastAsia="zh-CN"/>
              </w:rPr>
              <w:t>DROBU</w:t>
            </w:r>
          </w:p>
        </w:tc>
        <w:tc>
          <w:tcPr>
            <w:tcW w:w="588" w:type="dxa"/>
            <w:tcBorders>
              <w:top w:val="nil"/>
              <w:left w:val="single" w:sz="4" w:space="0" w:color="auto"/>
              <w:bottom w:val="single" w:sz="4" w:space="0" w:color="auto"/>
              <w:right w:val="single" w:sz="6" w:space="0" w:color="auto"/>
            </w:tcBorders>
          </w:tcPr>
          <w:p w14:paraId="43DE6586" w14:textId="77777777" w:rsidR="00BB653A" w:rsidRPr="001A7CA8" w:rsidRDefault="00BB653A" w:rsidP="00EE6A7E">
            <w:pPr>
              <w:pStyle w:val="TAC"/>
            </w:pPr>
          </w:p>
        </w:tc>
      </w:tr>
      <w:tr w:rsidR="00BB653A" w:rsidRPr="001A7CA8" w14:paraId="19467E1B" w14:textId="77777777" w:rsidTr="00EE6A7E">
        <w:trPr>
          <w:jc w:val="center"/>
        </w:trPr>
        <w:tc>
          <w:tcPr>
            <w:tcW w:w="151" w:type="dxa"/>
            <w:tcBorders>
              <w:top w:val="nil"/>
              <w:left w:val="single" w:sz="6" w:space="0" w:color="auto"/>
              <w:bottom w:val="single" w:sz="4" w:space="0" w:color="auto"/>
              <w:right w:val="nil"/>
            </w:tcBorders>
          </w:tcPr>
          <w:p w14:paraId="2CCD97AF" w14:textId="77777777" w:rsidR="00BB653A" w:rsidRPr="001A7CA8" w:rsidRDefault="00BB653A" w:rsidP="00EE6A7E">
            <w:pPr>
              <w:pStyle w:val="TAC"/>
            </w:pPr>
          </w:p>
        </w:tc>
        <w:tc>
          <w:tcPr>
            <w:tcW w:w="1104" w:type="dxa"/>
            <w:tcBorders>
              <w:top w:val="nil"/>
              <w:left w:val="nil"/>
              <w:bottom w:val="single" w:sz="4" w:space="0" w:color="auto"/>
              <w:right w:val="single" w:sz="4" w:space="0" w:color="auto"/>
            </w:tcBorders>
            <w:hideMark/>
          </w:tcPr>
          <w:p w14:paraId="6640CECB" w14:textId="77777777" w:rsidR="00BB653A" w:rsidRPr="001A7CA8" w:rsidRDefault="00BB653A" w:rsidP="00EE6A7E">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F4A20C1" w14:textId="77777777" w:rsidR="00BB653A" w:rsidRPr="001A7CA8" w:rsidRDefault="00BB653A" w:rsidP="00EE6A7E">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D7723E" w14:textId="77777777" w:rsidR="00BB653A" w:rsidRPr="001A7CA8" w:rsidRDefault="00BB653A" w:rsidP="00EE6A7E">
            <w:pPr>
              <w:pStyle w:val="TAC"/>
            </w:pPr>
          </w:p>
        </w:tc>
      </w:tr>
    </w:tbl>
    <w:p w14:paraId="40609385" w14:textId="77777777" w:rsidR="00BB653A" w:rsidRPr="001A7CA8" w:rsidRDefault="00BB653A" w:rsidP="00BB653A">
      <w:pPr>
        <w:pStyle w:val="TF"/>
        <w:spacing w:before="120"/>
        <w:rPr>
          <w:lang w:eastAsia="zh-CN"/>
        </w:rPr>
      </w:pPr>
      <w:r w:rsidRPr="001A7CA8">
        <w:t>Figure 8.2.31</w:t>
      </w:r>
      <w:r w:rsidRPr="001A7CA8">
        <w:rPr>
          <w:lang w:eastAsia="zh-CN"/>
        </w:rPr>
        <w:t>-1</w:t>
      </w:r>
      <w:r w:rsidRPr="001A7CA8">
        <w:t xml:space="preserve">: </w:t>
      </w:r>
      <w:proofErr w:type="spellStart"/>
      <w:r w:rsidRPr="001A7CA8">
        <w:rPr>
          <w:lang w:eastAsia="zh-CN"/>
        </w:rPr>
        <w:t>PFCPSMReq</w:t>
      </w:r>
      <w:proofErr w:type="spellEnd"/>
      <w:r w:rsidRPr="001A7CA8">
        <w:rPr>
          <w:lang w:eastAsia="zh-CN"/>
        </w:rPr>
        <w:t>-Flags</w:t>
      </w:r>
    </w:p>
    <w:p w14:paraId="54083A9E" w14:textId="77777777" w:rsidR="00BB653A" w:rsidRPr="001A7CA8" w:rsidRDefault="00BB653A" w:rsidP="00BB653A">
      <w:pPr>
        <w:rPr>
          <w:lang w:eastAsia="zh-CN"/>
        </w:rPr>
      </w:pPr>
      <w:r w:rsidRPr="001A7CA8">
        <w:rPr>
          <w:lang w:eastAsia="zh-CN"/>
        </w:rPr>
        <w:t>The following bits within Octet 5 shall indicate:</w:t>
      </w:r>
    </w:p>
    <w:p w14:paraId="5ABDAF6A" w14:textId="77777777" w:rsidR="00BB653A" w:rsidRPr="001A7CA8" w:rsidRDefault="00BB653A" w:rsidP="00BB653A">
      <w:pPr>
        <w:pStyle w:val="B10"/>
      </w:pPr>
      <w:r w:rsidRPr="001A7CA8">
        <w:t>-</w:t>
      </w:r>
      <w:r w:rsidRPr="001A7CA8">
        <w:tab/>
        <w:t>Bit 1 – DROBU (Drop Buffered Packets): if this bit is set to "1", it indicates that the UP function shall drop all the packets currently buffered for the PFCP session, if any, prior to further applying the action specified in the Apply Action value of the FARs.</w:t>
      </w:r>
    </w:p>
    <w:p w14:paraId="39FF648D" w14:textId="77777777" w:rsidR="00BB653A" w:rsidRPr="001A7CA8" w:rsidRDefault="00BB653A" w:rsidP="00BB653A">
      <w:pPr>
        <w:pStyle w:val="B10"/>
      </w:pPr>
      <w:r w:rsidRPr="00862100">
        <w:t>-</w:t>
      </w:r>
      <w:r w:rsidRPr="00862100">
        <w:tab/>
        <w:t>Bit 2 – SNDEM (Send End Marker Packets): if this bit is set to "1", it indicates that the UP function shall construct and send End Marker packets towards the old F-TEID of the downstream node when switching to the new F-TEID.</w:t>
      </w:r>
    </w:p>
    <w:p w14:paraId="15C15668" w14:textId="77777777" w:rsidR="00BB653A" w:rsidRPr="001A7CA8" w:rsidRDefault="00BB653A" w:rsidP="00BB653A">
      <w:pPr>
        <w:pStyle w:val="B10"/>
      </w:pPr>
      <w:r w:rsidRPr="001A7CA8">
        <w:t>-</w:t>
      </w:r>
      <w:r w:rsidRPr="001A7CA8">
        <w:tab/>
        <w:t>Bit 3 – QAURR (Query All URRs): if this bit is set to "1", it indicates that the UP function shall return immediate usage report(s) for all the URRs previously provisioned for this PFCP session.</w:t>
      </w:r>
    </w:p>
    <w:p w14:paraId="351C9DD0" w14:textId="77777777" w:rsidR="00BB653A" w:rsidRPr="001A7CA8" w:rsidRDefault="00BB653A" w:rsidP="00BB653A">
      <w:pPr>
        <w:pStyle w:val="B10"/>
      </w:pPr>
      <w:r w:rsidRPr="001A7CA8">
        <w:t>-</w:t>
      </w:r>
      <w:r w:rsidRPr="001A7CA8">
        <w:tab/>
        <w:t>Bit 4 -</w:t>
      </w:r>
      <w:r w:rsidRPr="001A7CA8">
        <w:tab/>
        <w:t>SUMPC (Stop of Usage Measurement to Pause Charging): if this bit is set to "1", it indicates that the UP function shall stop the usage measurement for all URRs with the "ASPOC" flag set to "1".</w:t>
      </w:r>
    </w:p>
    <w:p w14:paraId="25DEF9B9" w14:textId="329D6B8C" w:rsidR="00BB653A" w:rsidRDefault="00BB653A" w:rsidP="00BB653A">
      <w:pPr>
        <w:pStyle w:val="B10"/>
        <w:rPr>
          <w:ins w:id="299" w:author="Frank Yong Yang" w:date="2022-08-01T13:42:00Z"/>
        </w:rPr>
      </w:pPr>
      <w:r w:rsidRPr="001A7CA8">
        <w:t>-</w:t>
      </w:r>
      <w:r w:rsidRPr="001A7CA8">
        <w:tab/>
        <w:t>Bit 5 -</w:t>
      </w:r>
      <w:r w:rsidRPr="001A7CA8">
        <w:tab/>
        <w:t>RUMUC (Resume of Usage Measurement to Un-pause of Charging): if this bit is set to "1", it indicates that the UP function shall resume the usage measurement for all URRs with the "ASPOC" flag set to "1".</w:t>
      </w:r>
    </w:p>
    <w:p w14:paraId="7784DCC0" w14:textId="00398305" w:rsidR="003F0518" w:rsidRPr="001A7CA8" w:rsidRDefault="00BB653A" w:rsidP="00BB653A">
      <w:pPr>
        <w:pStyle w:val="B10"/>
      </w:pPr>
      <w:ins w:id="300" w:author="Frank Yong Yang" w:date="2022-08-01T13:42:00Z">
        <w:r>
          <w:t>-</w:t>
        </w:r>
        <w:r>
          <w:tab/>
          <w:t>Bit 6</w:t>
        </w:r>
      </w:ins>
      <w:ins w:id="301" w:author="Frank Yong Yang" w:date="2022-08-01T13:43:00Z">
        <w:r>
          <w:t xml:space="preserve"> </w:t>
        </w:r>
        <w:r w:rsidRPr="001A7CA8">
          <w:t>-</w:t>
        </w:r>
        <w:r w:rsidRPr="001A7CA8">
          <w:tab/>
        </w:r>
      </w:ins>
      <w:ins w:id="302" w:author="Frank Yong Yang" w:date="2022-08-02T16:45:00Z">
        <w:r w:rsidR="006C13DD">
          <w:t>D</w:t>
        </w:r>
      </w:ins>
      <w:ins w:id="303" w:author="Frank Yong Yang" w:date="2022-08-06T13:49:00Z">
        <w:r w:rsidR="006B4B87">
          <w:t>E</w:t>
        </w:r>
      </w:ins>
      <w:ins w:id="304" w:author="Frank Yong Yang" w:date="2022-08-02T16:45:00Z">
        <w:r w:rsidR="006C13DD">
          <w:t>TEID</w:t>
        </w:r>
      </w:ins>
      <w:ins w:id="305" w:author="Frank Yong Yang" w:date="2022-08-01T13:43:00Z">
        <w:r>
          <w:t xml:space="preserve"> (</w:t>
        </w:r>
      </w:ins>
      <w:ins w:id="306" w:author="Frank Yong Yang" w:date="2022-08-02T16:46:00Z">
        <w:r w:rsidR="006C13DD" w:rsidRPr="006C13DD">
          <w:t>Delete All DL N3mb and/or N19mb F-TEIDs</w:t>
        </w:r>
      </w:ins>
      <w:ins w:id="307" w:author="Frank Yong Yang" w:date="2022-08-01T13:43:00Z">
        <w:r>
          <w:t xml:space="preserve">): if this bit is set to </w:t>
        </w:r>
      </w:ins>
      <w:ins w:id="308" w:author="Frank Yong Yang" w:date="2022-08-01T13:44:00Z">
        <w:r>
          <w:t>"</w:t>
        </w:r>
        <w:r w:rsidR="003F0518">
          <w:t>1", it indicates that the MB-UPF shall</w:t>
        </w:r>
      </w:ins>
      <w:ins w:id="309" w:author="Frank Yong Yang" w:date="2022-08-01T13:45:00Z">
        <w:r w:rsidR="003F0518">
          <w:t xml:space="preserve"> </w:t>
        </w:r>
      </w:ins>
      <w:ins w:id="310" w:author="Frank Yong Yang" w:date="2022-08-02T16:46:00Z">
        <w:r w:rsidR="006C13DD">
          <w:t>delete</w:t>
        </w:r>
      </w:ins>
      <w:ins w:id="311" w:author="Frank Yong Yang" w:date="2022-08-01T13:45:00Z">
        <w:r w:rsidR="003F0518">
          <w:t xml:space="preserve"> all NG-RAN N3mb DL </w:t>
        </w:r>
      </w:ins>
      <w:ins w:id="312" w:author="Frank Yong Yang" w:date="2022-08-02T16:46:00Z">
        <w:r w:rsidR="00A4648F">
          <w:t>F-</w:t>
        </w:r>
      </w:ins>
      <w:ins w:id="313" w:author="Frank Yong Yang" w:date="2022-08-01T13:45:00Z">
        <w:r w:rsidR="003F0518">
          <w:t xml:space="preserve">TEIDs </w:t>
        </w:r>
      </w:ins>
      <w:ins w:id="314" w:author="Frank Yong Yang" w:date="2022-08-02T16:46:00Z">
        <w:r w:rsidR="006C13DD">
          <w:t>and all UPF N19mb</w:t>
        </w:r>
        <w:r w:rsidR="00A4648F">
          <w:t xml:space="preserve"> DL F-TEIDs </w:t>
        </w:r>
      </w:ins>
      <w:ins w:id="315" w:author="Frank Yong Yang" w:date="2022-08-01T13:45:00Z">
        <w:r w:rsidR="003F0518">
          <w:t xml:space="preserve">which were provisioned in </w:t>
        </w:r>
      </w:ins>
      <w:ins w:id="316" w:author="Frank Yong Yang" w:date="2022-08-01T13:47:00Z">
        <w:r w:rsidR="003F0518">
          <w:t>Add MBS Unicast Parameters IEs</w:t>
        </w:r>
      </w:ins>
      <w:ins w:id="317" w:author="Frank Yong Yang" w:date="2022-08-02T16:46:00Z">
        <w:r w:rsidR="00A4648F">
          <w:t xml:space="preserve"> for the MBS se</w:t>
        </w:r>
      </w:ins>
      <w:ins w:id="318" w:author="Frank Yong Yang" w:date="2022-08-02T16:47:00Z">
        <w:r w:rsidR="00A4648F">
          <w:t>ssion</w:t>
        </w:r>
      </w:ins>
      <w:ins w:id="319" w:author="Frank Yong Yang" w:date="2022-08-01T13:47:00Z">
        <w:del w:id="320" w:author="Bruno Landais" w:date="2022-10-31T15:42:00Z">
          <w:r w:rsidR="003F0518" w:rsidDel="00186827">
            <w:delText>.</w:delText>
          </w:r>
        </w:del>
      </w:ins>
      <w:ins w:id="321" w:author="Frank, Nov. v0.1" w:date="2022-10-28T17:52:00Z">
        <w:r w:rsidR="00C17817">
          <w:t xml:space="preserve"> </w:t>
        </w:r>
        <w:r w:rsidR="00C17817" w:rsidRPr="00C17817">
          <w:rPr>
            <w:rFonts w:ascii="Arial" w:hAnsi="Arial" w:cs="Arial"/>
            <w:sz w:val="18"/>
            <w:szCs w:val="18"/>
          </w:rPr>
          <w:t>(see clause 5.34.2.x)</w:t>
        </w:r>
      </w:ins>
      <w:ins w:id="322" w:author="Bruno Landais" w:date="2022-10-31T15:42:00Z">
        <w:r w:rsidR="00186827">
          <w:rPr>
            <w:rFonts w:ascii="Arial" w:hAnsi="Arial" w:cs="Arial"/>
            <w:sz w:val="18"/>
            <w:szCs w:val="18"/>
          </w:rPr>
          <w:t>.</w:t>
        </w:r>
      </w:ins>
    </w:p>
    <w:p w14:paraId="761EFAC8" w14:textId="505D414F" w:rsidR="00BB653A" w:rsidRPr="001A7CA8" w:rsidRDefault="00BB653A" w:rsidP="00BB653A">
      <w:pPr>
        <w:pStyle w:val="B10"/>
      </w:pPr>
      <w:r w:rsidRPr="001A7CA8">
        <w:t>-</w:t>
      </w:r>
      <w:r w:rsidRPr="001A7CA8">
        <w:tab/>
        <w:t xml:space="preserve">Bit </w:t>
      </w:r>
      <w:ins w:id="323" w:author="Frank Yong Yang" w:date="2022-08-02T16:47:00Z">
        <w:r w:rsidR="008D2CFB">
          <w:t>7</w:t>
        </w:r>
      </w:ins>
      <w:del w:id="324" w:author="Frank Yong Yang" w:date="2022-08-02T16:47:00Z">
        <w:r w:rsidRPr="001A7CA8" w:rsidDel="008D2CFB">
          <w:delText>6</w:delText>
        </w:r>
      </w:del>
      <w:r w:rsidRPr="001A7CA8">
        <w:t xml:space="preserve"> to 8 – Spare, for future use, shall be set to"0" by the sender and discarded by the receiver.</w:t>
      </w:r>
    </w:p>
    <w:p w14:paraId="2E485C1F" w14:textId="64A76FAE" w:rsidR="003F0518" w:rsidRPr="001A7CA8" w:rsidRDefault="00BB653A" w:rsidP="00BB653A">
      <w:pPr>
        <w:rPr>
          <w:lang w:eastAsia="fr-FR"/>
        </w:rPr>
      </w:pPr>
      <w:r w:rsidRPr="001A7CA8">
        <w:rPr>
          <w:lang w:eastAsia="fr-FR"/>
        </w:rPr>
        <w:t>Bits 4 and 5 shall not be set both to "1".</w:t>
      </w:r>
    </w:p>
    <w:p w14:paraId="20385E82" w14:textId="2E9F136E" w:rsidR="00E22850" w:rsidRPr="001A7CA8" w:rsidRDefault="00E22850" w:rsidP="00E22850">
      <w:pPr>
        <w:rPr>
          <w:lang w:eastAsia="fr-FR"/>
        </w:rPr>
      </w:pPr>
    </w:p>
    <w:p w14:paraId="5C3FFF68" w14:textId="77777777" w:rsidR="00260793" w:rsidRPr="00585080" w:rsidRDefault="00260793" w:rsidP="00592DCA">
      <w:pPr>
        <w:rPr>
          <w:lang w:eastAsia="zh-CN"/>
        </w:rPr>
      </w:pPr>
    </w:p>
    <w:p w14:paraId="02C653C3" w14:textId="77777777" w:rsidR="009061E2" w:rsidRPr="00711F2E" w:rsidRDefault="009061E2" w:rsidP="009061E2">
      <w:pPr>
        <w:pStyle w:val="PL"/>
        <w:rPr>
          <w:lang w:eastAsia="zh-CN"/>
        </w:rPr>
      </w:pPr>
    </w:p>
    <w:bookmarkEnd w:id="4"/>
    <w:bookmarkEnd w:id="5"/>
    <w:bookmarkEnd w:id="6"/>
    <w:bookmarkEnd w:id="7"/>
    <w:bookmarkEnd w:id="8"/>
    <w:bookmarkEnd w:id="9"/>
    <w:bookmarkEnd w:id="10"/>
    <w:bookmarkEnd w:id="11"/>
    <w:bookmarkEnd w:id="12"/>
    <w:bookmarkEnd w:id="13"/>
    <w:bookmarkEnd w:id="16"/>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F1732" w14:textId="77777777" w:rsidR="00756F36" w:rsidRDefault="00756F36">
      <w:r>
        <w:separator/>
      </w:r>
    </w:p>
  </w:endnote>
  <w:endnote w:type="continuationSeparator" w:id="0">
    <w:p w14:paraId="34BAA9F9" w14:textId="77777777" w:rsidR="00756F36" w:rsidRDefault="0075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630D7" w14:textId="77777777" w:rsidR="00B14648" w:rsidRDefault="00B146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A51E1" w14:textId="77777777" w:rsidR="00B14648" w:rsidRDefault="00B146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80472" w14:textId="77777777" w:rsidR="00B14648" w:rsidRDefault="00B146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31B7F" w14:textId="77777777" w:rsidR="00756F36" w:rsidRDefault="00756F36">
      <w:r>
        <w:separator/>
      </w:r>
    </w:p>
  </w:footnote>
  <w:footnote w:type="continuationSeparator" w:id="0">
    <w:p w14:paraId="19CE2A03" w14:textId="77777777" w:rsidR="00756F36" w:rsidRDefault="00756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F2090" w14:textId="77777777" w:rsidR="00B14648" w:rsidRDefault="00B146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30456" w14:textId="77777777" w:rsidR="00B14648" w:rsidRDefault="00B146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5300AE6"/>
    <w:multiLevelType w:val="hybridMultilevel"/>
    <w:tmpl w:val="87729CA0"/>
    <w:lvl w:ilvl="0" w:tplc="041D0001">
      <w:start w:val="1"/>
      <w:numFmt w:val="bullet"/>
      <w:lvlText w:val=""/>
      <w:lvlJc w:val="left"/>
      <w:pPr>
        <w:ind w:left="819" w:hanging="360"/>
      </w:pPr>
      <w:rPr>
        <w:rFonts w:ascii="Symbol" w:hAnsi="Symbol" w:hint="default"/>
      </w:rPr>
    </w:lvl>
    <w:lvl w:ilvl="1" w:tplc="041D0003" w:tentative="1">
      <w:start w:val="1"/>
      <w:numFmt w:val="bullet"/>
      <w:lvlText w:val="o"/>
      <w:lvlJc w:val="left"/>
      <w:pPr>
        <w:ind w:left="1539" w:hanging="360"/>
      </w:pPr>
      <w:rPr>
        <w:rFonts w:ascii="Courier New" w:hAnsi="Courier New" w:cs="Courier New" w:hint="default"/>
      </w:rPr>
    </w:lvl>
    <w:lvl w:ilvl="2" w:tplc="041D0005" w:tentative="1">
      <w:start w:val="1"/>
      <w:numFmt w:val="bullet"/>
      <w:lvlText w:val=""/>
      <w:lvlJc w:val="left"/>
      <w:pPr>
        <w:ind w:left="2259" w:hanging="360"/>
      </w:pPr>
      <w:rPr>
        <w:rFonts w:ascii="Wingdings" w:hAnsi="Wingdings" w:hint="default"/>
      </w:rPr>
    </w:lvl>
    <w:lvl w:ilvl="3" w:tplc="041D0001" w:tentative="1">
      <w:start w:val="1"/>
      <w:numFmt w:val="bullet"/>
      <w:lvlText w:val=""/>
      <w:lvlJc w:val="left"/>
      <w:pPr>
        <w:ind w:left="2979" w:hanging="360"/>
      </w:pPr>
      <w:rPr>
        <w:rFonts w:ascii="Symbol" w:hAnsi="Symbol" w:hint="default"/>
      </w:rPr>
    </w:lvl>
    <w:lvl w:ilvl="4" w:tplc="041D0003" w:tentative="1">
      <w:start w:val="1"/>
      <w:numFmt w:val="bullet"/>
      <w:lvlText w:val="o"/>
      <w:lvlJc w:val="left"/>
      <w:pPr>
        <w:ind w:left="3699" w:hanging="360"/>
      </w:pPr>
      <w:rPr>
        <w:rFonts w:ascii="Courier New" w:hAnsi="Courier New" w:cs="Courier New" w:hint="default"/>
      </w:rPr>
    </w:lvl>
    <w:lvl w:ilvl="5" w:tplc="041D0005" w:tentative="1">
      <w:start w:val="1"/>
      <w:numFmt w:val="bullet"/>
      <w:lvlText w:val=""/>
      <w:lvlJc w:val="left"/>
      <w:pPr>
        <w:ind w:left="4419" w:hanging="360"/>
      </w:pPr>
      <w:rPr>
        <w:rFonts w:ascii="Wingdings" w:hAnsi="Wingdings" w:hint="default"/>
      </w:rPr>
    </w:lvl>
    <w:lvl w:ilvl="6" w:tplc="041D0001" w:tentative="1">
      <w:start w:val="1"/>
      <w:numFmt w:val="bullet"/>
      <w:lvlText w:val=""/>
      <w:lvlJc w:val="left"/>
      <w:pPr>
        <w:ind w:left="5139" w:hanging="360"/>
      </w:pPr>
      <w:rPr>
        <w:rFonts w:ascii="Symbol" w:hAnsi="Symbol" w:hint="default"/>
      </w:rPr>
    </w:lvl>
    <w:lvl w:ilvl="7" w:tplc="041D0003" w:tentative="1">
      <w:start w:val="1"/>
      <w:numFmt w:val="bullet"/>
      <w:lvlText w:val="o"/>
      <w:lvlJc w:val="left"/>
      <w:pPr>
        <w:ind w:left="5859" w:hanging="360"/>
      </w:pPr>
      <w:rPr>
        <w:rFonts w:ascii="Courier New" w:hAnsi="Courier New" w:cs="Courier New" w:hint="default"/>
      </w:rPr>
    </w:lvl>
    <w:lvl w:ilvl="8" w:tplc="041D0005" w:tentative="1">
      <w:start w:val="1"/>
      <w:numFmt w:val="bullet"/>
      <w:lvlText w:val=""/>
      <w:lvlJc w:val="left"/>
      <w:pPr>
        <w:ind w:left="6579" w:hanging="360"/>
      </w:pPr>
      <w:rPr>
        <w:rFonts w:ascii="Wingdings" w:hAnsi="Wingdings" w:hint="default"/>
      </w:rPr>
    </w:lvl>
  </w:abstractNum>
  <w:abstractNum w:abstractNumId="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364628"/>
    <w:multiLevelType w:val="hybridMultilevel"/>
    <w:tmpl w:val="587E7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7"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6E35299F"/>
    <w:multiLevelType w:val="hybridMultilevel"/>
    <w:tmpl w:val="75E8A3B6"/>
    <w:lvl w:ilvl="0" w:tplc="5B8C62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4"/>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3"/>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6"/>
  </w:num>
  <w:num w:numId="12">
    <w:abstractNumId w:val="16"/>
  </w:num>
  <w:num w:numId="13">
    <w:abstractNumId w:val="10"/>
  </w:num>
  <w:num w:numId="14">
    <w:abstractNumId w:val="13"/>
  </w:num>
  <w:num w:numId="15">
    <w:abstractNumId w:val="20"/>
  </w:num>
  <w:num w:numId="16">
    <w:abstractNumId w:val="4"/>
  </w:num>
  <w:num w:numId="17">
    <w:abstractNumId w:val="21"/>
  </w:num>
  <w:num w:numId="18">
    <w:abstractNumId w:val="9"/>
  </w:num>
  <w:num w:numId="19">
    <w:abstractNumId w:val="3"/>
  </w:num>
  <w:num w:numId="20">
    <w:abstractNumId w:val="6"/>
  </w:num>
  <w:num w:numId="21">
    <w:abstractNumId w:val="24"/>
  </w:num>
  <w:num w:numId="22">
    <w:abstractNumId w:val="12"/>
  </w:num>
  <w:num w:numId="23">
    <w:abstractNumId w:val="5"/>
  </w:num>
  <w:num w:numId="24">
    <w:abstractNumId w:val="22"/>
  </w:num>
  <w:num w:numId="25">
    <w:abstractNumId w:val="27"/>
  </w:num>
  <w:num w:numId="26">
    <w:abstractNumId w:val="1"/>
  </w:num>
  <w:num w:numId="27">
    <w:abstractNumId w:val="0"/>
    <w:lvlOverride w:ilvl="0">
      <w:startOverride w:val="1"/>
    </w:lvlOverride>
  </w:num>
  <w:num w:numId="28">
    <w:abstractNumId w:val="14"/>
  </w:num>
  <w:num w:numId="29">
    <w:abstractNumId w:val="7"/>
  </w:num>
  <w:num w:numId="30">
    <w:abstractNumId w:val="11"/>
  </w:num>
  <w:num w:numId="31">
    <w:abstractNumId w:val="17"/>
  </w:num>
  <w:num w:numId="32">
    <w:abstractNumId w:val="8"/>
  </w:num>
  <w:num w:numId="3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Nov. v0">
    <w15:presenceInfo w15:providerId="None" w15:userId="Frank, Nov. v0"/>
  </w15:person>
  <w15:person w15:author="Bruno Landais">
    <w15:presenceInfo w15:providerId="None" w15:userId="Bruno Landais"/>
  </w15:person>
  <w15:person w15:author="Frank Yong Yang">
    <w15:presenceInfo w15:providerId="AD" w15:userId="S::frank.yong.yang@ericsson.com::69d574eb-6687-4d95-8bf6-8fd2a7234a34"/>
  </w15:person>
  <w15:person w15:author="Frank, Nov. v0.1">
    <w15:presenceInfo w15:providerId="None" w15:userId="Frank, Nov. v0.1"/>
  </w15:person>
  <w15:person w15:author="Frank, Nov. v0.0">
    <w15:presenceInfo w15:providerId="None" w15:userId="Frank, Nov. 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DAB"/>
    <w:rsid w:val="00007E61"/>
    <w:rsid w:val="000155ED"/>
    <w:rsid w:val="00016AAA"/>
    <w:rsid w:val="00017099"/>
    <w:rsid w:val="00022E4A"/>
    <w:rsid w:val="00023C14"/>
    <w:rsid w:val="00025358"/>
    <w:rsid w:val="00031477"/>
    <w:rsid w:val="000338FE"/>
    <w:rsid w:val="00036FBA"/>
    <w:rsid w:val="000447C2"/>
    <w:rsid w:val="00045B99"/>
    <w:rsid w:val="0004678E"/>
    <w:rsid w:val="00056185"/>
    <w:rsid w:val="00060666"/>
    <w:rsid w:val="0006086A"/>
    <w:rsid w:val="00065588"/>
    <w:rsid w:val="0007065B"/>
    <w:rsid w:val="00076C9F"/>
    <w:rsid w:val="00077F5B"/>
    <w:rsid w:val="00091CAB"/>
    <w:rsid w:val="00097620"/>
    <w:rsid w:val="00097889"/>
    <w:rsid w:val="000A4F25"/>
    <w:rsid w:val="000A62BD"/>
    <w:rsid w:val="000A6394"/>
    <w:rsid w:val="000B7FED"/>
    <w:rsid w:val="000C038A"/>
    <w:rsid w:val="000C1782"/>
    <w:rsid w:val="000C2FE0"/>
    <w:rsid w:val="000C4A5B"/>
    <w:rsid w:val="000C6598"/>
    <w:rsid w:val="000C6A53"/>
    <w:rsid w:val="000C7317"/>
    <w:rsid w:val="000D108D"/>
    <w:rsid w:val="000D1D73"/>
    <w:rsid w:val="000D44B3"/>
    <w:rsid w:val="000D5587"/>
    <w:rsid w:val="000E798F"/>
    <w:rsid w:val="000E7C45"/>
    <w:rsid w:val="000F164E"/>
    <w:rsid w:val="00112782"/>
    <w:rsid w:val="001140F9"/>
    <w:rsid w:val="0011543E"/>
    <w:rsid w:val="00122014"/>
    <w:rsid w:val="001302D1"/>
    <w:rsid w:val="001368AD"/>
    <w:rsid w:val="00141506"/>
    <w:rsid w:val="0014185F"/>
    <w:rsid w:val="0014217D"/>
    <w:rsid w:val="001436AC"/>
    <w:rsid w:val="00143929"/>
    <w:rsid w:val="00145D43"/>
    <w:rsid w:val="00154117"/>
    <w:rsid w:val="00172B36"/>
    <w:rsid w:val="00174242"/>
    <w:rsid w:val="00176866"/>
    <w:rsid w:val="00184651"/>
    <w:rsid w:val="00184754"/>
    <w:rsid w:val="00186827"/>
    <w:rsid w:val="00186C5C"/>
    <w:rsid w:val="00190342"/>
    <w:rsid w:val="00192C46"/>
    <w:rsid w:val="001A08B3"/>
    <w:rsid w:val="001A19A5"/>
    <w:rsid w:val="001A426C"/>
    <w:rsid w:val="001A7B60"/>
    <w:rsid w:val="001B0052"/>
    <w:rsid w:val="001B04A4"/>
    <w:rsid w:val="001B52F0"/>
    <w:rsid w:val="001B612F"/>
    <w:rsid w:val="001B7A65"/>
    <w:rsid w:val="001C6EA9"/>
    <w:rsid w:val="001D4089"/>
    <w:rsid w:val="001D456C"/>
    <w:rsid w:val="001E279E"/>
    <w:rsid w:val="001E2F18"/>
    <w:rsid w:val="001E3E5D"/>
    <w:rsid w:val="001E41F3"/>
    <w:rsid w:val="001E7A39"/>
    <w:rsid w:val="001F2DDA"/>
    <w:rsid w:val="001F66E5"/>
    <w:rsid w:val="00204C9B"/>
    <w:rsid w:val="00205392"/>
    <w:rsid w:val="00206CEE"/>
    <w:rsid w:val="00207B7A"/>
    <w:rsid w:val="00207EF0"/>
    <w:rsid w:val="0021018D"/>
    <w:rsid w:val="002158E0"/>
    <w:rsid w:val="00230B97"/>
    <w:rsid w:val="00241B32"/>
    <w:rsid w:val="002509A6"/>
    <w:rsid w:val="00250A4F"/>
    <w:rsid w:val="0025103E"/>
    <w:rsid w:val="002562AB"/>
    <w:rsid w:val="00257D8A"/>
    <w:rsid w:val="0026004D"/>
    <w:rsid w:val="00260793"/>
    <w:rsid w:val="00261CA4"/>
    <w:rsid w:val="00262B19"/>
    <w:rsid w:val="00262E2D"/>
    <w:rsid w:val="00263563"/>
    <w:rsid w:val="002635A8"/>
    <w:rsid w:val="002640DD"/>
    <w:rsid w:val="0026478F"/>
    <w:rsid w:val="00266189"/>
    <w:rsid w:val="00271D44"/>
    <w:rsid w:val="00275D12"/>
    <w:rsid w:val="00282DCB"/>
    <w:rsid w:val="00284A13"/>
    <w:rsid w:val="00284FEB"/>
    <w:rsid w:val="0028577C"/>
    <w:rsid w:val="002860C4"/>
    <w:rsid w:val="0029510F"/>
    <w:rsid w:val="002A29E0"/>
    <w:rsid w:val="002A67DE"/>
    <w:rsid w:val="002B5741"/>
    <w:rsid w:val="002C0DA8"/>
    <w:rsid w:val="002C413A"/>
    <w:rsid w:val="002C62C9"/>
    <w:rsid w:val="002E472E"/>
    <w:rsid w:val="002F362D"/>
    <w:rsid w:val="002F53F7"/>
    <w:rsid w:val="002F628D"/>
    <w:rsid w:val="00300CE2"/>
    <w:rsid w:val="00301474"/>
    <w:rsid w:val="00305409"/>
    <w:rsid w:val="003057B9"/>
    <w:rsid w:val="00307ABD"/>
    <w:rsid w:val="00311DB6"/>
    <w:rsid w:val="00326176"/>
    <w:rsid w:val="003264FB"/>
    <w:rsid w:val="00326D93"/>
    <w:rsid w:val="00337533"/>
    <w:rsid w:val="00350766"/>
    <w:rsid w:val="00355F60"/>
    <w:rsid w:val="003609EF"/>
    <w:rsid w:val="0036231A"/>
    <w:rsid w:val="00374DD4"/>
    <w:rsid w:val="003B0808"/>
    <w:rsid w:val="003B472C"/>
    <w:rsid w:val="003B53A3"/>
    <w:rsid w:val="003B799F"/>
    <w:rsid w:val="003C2D3F"/>
    <w:rsid w:val="003C3041"/>
    <w:rsid w:val="003D7A08"/>
    <w:rsid w:val="003D7D10"/>
    <w:rsid w:val="003E1A36"/>
    <w:rsid w:val="003E2DA8"/>
    <w:rsid w:val="003E2E46"/>
    <w:rsid w:val="003E7B5D"/>
    <w:rsid w:val="003F0518"/>
    <w:rsid w:val="003F4192"/>
    <w:rsid w:val="003F443A"/>
    <w:rsid w:val="003F5436"/>
    <w:rsid w:val="003F6E2D"/>
    <w:rsid w:val="004009DE"/>
    <w:rsid w:val="00400AD8"/>
    <w:rsid w:val="00402FD7"/>
    <w:rsid w:val="00410371"/>
    <w:rsid w:val="00411591"/>
    <w:rsid w:val="0041302A"/>
    <w:rsid w:val="00413FF9"/>
    <w:rsid w:val="00421C60"/>
    <w:rsid w:val="004229DB"/>
    <w:rsid w:val="004242F1"/>
    <w:rsid w:val="00431E41"/>
    <w:rsid w:val="00433881"/>
    <w:rsid w:val="00434CE4"/>
    <w:rsid w:val="004409DC"/>
    <w:rsid w:val="00440C56"/>
    <w:rsid w:val="00442606"/>
    <w:rsid w:val="00444299"/>
    <w:rsid w:val="00444FB6"/>
    <w:rsid w:val="0045007C"/>
    <w:rsid w:val="004540FF"/>
    <w:rsid w:val="004548FA"/>
    <w:rsid w:val="00455FFD"/>
    <w:rsid w:val="00475E9C"/>
    <w:rsid w:val="0047776D"/>
    <w:rsid w:val="004864ED"/>
    <w:rsid w:val="004A6B0C"/>
    <w:rsid w:val="004A6E9F"/>
    <w:rsid w:val="004B38D0"/>
    <w:rsid w:val="004B5DDC"/>
    <w:rsid w:val="004B75B7"/>
    <w:rsid w:val="004C078D"/>
    <w:rsid w:val="004D370A"/>
    <w:rsid w:val="004D7E9C"/>
    <w:rsid w:val="004E1773"/>
    <w:rsid w:val="004E1E76"/>
    <w:rsid w:val="004E35A0"/>
    <w:rsid w:val="004E4D53"/>
    <w:rsid w:val="004E5BDA"/>
    <w:rsid w:val="004F7E69"/>
    <w:rsid w:val="00507457"/>
    <w:rsid w:val="005139DB"/>
    <w:rsid w:val="00514F68"/>
    <w:rsid w:val="00515194"/>
    <w:rsid w:val="0051580D"/>
    <w:rsid w:val="0052587E"/>
    <w:rsid w:val="00526E67"/>
    <w:rsid w:val="0052739A"/>
    <w:rsid w:val="005331E1"/>
    <w:rsid w:val="00535650"/>
    <w:rsid w:val="005377F7"/>
    <w:rsid w:val="00544B5E"/>
    <w:rsid w:val="00545FA0"/>
    <w:rsid w:val="00546C77"/>
    <w:rsid w:val="00547111"/>
    <w:rsid w:val="00551EBF"/>
    <w:rsid w:val="00552979"/>
    <w:rsid w:val="0055641E"/>
    <w:rsid w:val="005755D1"/>
    <w:rsid w:val="00577C64"/>
    <w:rsid w:val="005846BE"/>
    <w:rsid w:val="00585080"/>
    <w:rsid w:val="005852F7"/>
    <w:rsid w:val="005900F7"/>
    <w:rsid w:val="00592D74"/>
    <w:rsid w:val="00592DCA"/>
    <w:rsid w:val="0059396D"/>
    <w:rsid w:val="00593C69"/>
    <w:rsid w:val="005A06C8"/>
    <w:rsid w:val="005A09EF"/>
    <w:rsid w:val="005A5D8A"/>
    <w:rsid w:val="005B7F22"/>
    <w:rsid w:val="005C45AE"/>
    <w:rsid w:val="005C5BA4"/>
    <w:rsid w:val="005D1021"/>
    <w:rsid w:val="005D2539"/>
    <w:rsid w:val="005D3966"/>
    <w:rsid w:val="005D557B"/>
    <w:rsid w:val="005E0574"/>
    <w:rsid w:val="005E2C44"/>
    <w:rsid w:val="005E6767"/>
    <w:rsid w:val="005E67C5"/>
    <w:rsid w:val="005F2102"/>
    <w:rsid w:val="006018C8"/>
    <w:rsid w:val="00603EFE"/>
    <w:rsid w:val="00614348"/>
    <w:rsid w:val="00614EB2"/>
    <w:rsid w:val="0061773C"/>
    <w:rsid w:val="0061791A"/>
    <w:rsid w:val="00617B72"/>
    <w:rsid w:val="00621188"/>
    <w:rsid w:val="006231A0"/>
    <w:rsid w:val="0062335A"/>
    <w:rsid w:val="006237F0"/>
    <w:rsid w:val="006257ED"/>
    <w:rsid w:val="006330C5"/>
    <w:rsid w:val="006420A5"/>
    <w:rsid w:val="006630D8"/>
    <w:rsid w:val="006636B5"/>
    <w:rsid w:val="00663DF4"/>
    <w:rsid w:val="00665C47"/>
    <w:rsid w:val="0067402F"/>
    <w:rsid w:val="00674183"/>
    <w:rsid w:val="00674AFF"/>
    <w:rsid w:val="00680043"/>
    <w:rsid w:val="0068135C"/>
    <w:rsid w:val="00683377"/>
    <w:rsid w:val="00686A0F"/>
    <w:rsid w:val="006879D0"/>
    <w:rsid w:val="0069473E"/>
    <w:rsid w:val="00695808"/>
    <w:rsid w:val="006A2768"/>
    <w:rsid w:val="006A4BA8"/>
    <w:rsid w:val="006A66BB"/>
    <w:rsid w:val="006A7AD9"/>
    <w:rsid w:val="006B3A00"/>
    <w:rsid w:val="006B46FB"/>
    <w:rsid w:val="006B4B87"/>
    <w:rsid w:val="006C13DD"/>
    <w:rsid w:val="006C3F23"/>
    <w:rsid w:val="006D00BF"/>
    <w:rsid w:val="006D5DD2"/>
    <w:rsid w:val="006D690C"/>
    <w:rsid w:val="006D7D5B"/>
    <w:rsid w:val="006E005C"/>
    <w:rsid w:val="006E1D26"/>
    <w:rsid w:val="006E21FB"/>
    <w:rsid w:val="006F404A"/>
    <w:rsid w:val="00710B85"/>
    <w:rsid w:val="00711F2E"/>
    <w:rsid w:val="00723388"/>
    <w:rsid w:val="00725F4F"/>
    <w:rsid w:val="00726AAE"/>
    <w:rsid w:val="007411C8"/>
    <w:rsid w:val="007456FA"/>
    <w:rsid w:val="0074791E"/>
    <w:rsid w:val="007502E6"/>
    <w:rsid w:val="00750EF6"/>
    <w:rsid w:val="007536FE"/>
    <w:rsid w:val="00756F36"/>
    <w:rsid w:val="00765A63"/>
    <w:rsid w:val="007716CF"/>
    <w:rsid w:val="007721E6"/>
    <w:rsid w:val="00772959"/>
    <w:rsid w:val="00774712"/>
    <w:rsid w:val="00777A33"/>
    <w:rsid w:val="00781C75"/>
    <w:rsid w:val="007837DC"/>
    <w:rsid w:val="00785161"/>
    <w:rsid w:val="00792342"/>
    <w:rsid w:val="007977A8"/>
    <w:rsid w:val="007A1C7A"/>
    <w:rsid w:val="007B07E1"/>
    <w:rsid w:val="007B1647"/>
    <w:rsid w:val="007B2290"/>
    <w:rsid w:val="007B512A"/>
    <w:rsid w:val="007B7250"/>
    <w:rsid w:val="007C2097"/>
    <w:rsid w:val="007C210E"/>
    <w:rsid w:val="007C5886"/>
    <w:rsid w:val="007D5CF4"/>
    <w:rsid w:val="007D6A07"/>
    <w:rsid w:val="007E0FA9"/>
    <w:rsid w:val="007E1F79"/>
    <w:rsid w:val="007E3A14"/>
    <w:rsid w:val="007E6EB0"/>
    <w:rsid w:val="007F38BC"/>
    <w:rsid w:val="007F7259"/>
    <w:rsid w:val="008040A8"/>
    <w:rsid w:val="008053D5"/>
    <w:rsid w:val="00806EEC"/>
    <w:rsid w:val="008107EC"/>
    <w:rsid w:val="00813650"/>
    <w:rsid w:val="008179A8"/>
    <w:rsid w:val="008243AC"/>
    <w:rsid w:val="008279FA"/>
    <w:rsid w:val="00830EBD"/>
    <w:rsid w:val="0083546D"/>
    <w:rsid w:val="008500EF"/>
    <w:rsid w:val="008521AC"/>
    <w:rsid w:val="00855229"/>
    <w:rsid w:val="008626E7"/>
    <w:rsid w:val="00863C8D"/>
    <w:rsid w:val="0086791D"/>
    <w:rsid w:val="00870EE7"/>
    <w:rsid w:val="0087428D"/>
    <w:rsid w:val="00874DBD"/>
    <w:rsid w:val="0087589D"/>
    <w:rsid w:val="0088380C"/>
    <w:rsid w:val="008863B9"/>
    <w:rsid w:val="0089008F"/>
    <w:rsid w:val="00891CAF"/>
    <w:rsid w:val="00893E5B"/>
    <w:rsid w:val="00897680"/>
    <w:rsid w:val="008A288B"/>
    <w:rsid w:val="008A45A6"/>
    <w:rsid w:val="008A4F3B"/>
    <w:rsid w:val="008B36FE"/>
    <w:rsid w:val="008B3763"/>
    <w:rsid w:val="008C52CE"/>
    <w:rsid w:val="008D2CFB"/>
    <w:rsid w:val="008D3932"/>
    <w:rsid w:val="008D3D65"/>
    <w:rsid w:val="008E2ABC"/>
    <w:rsid w:val="008E7758"/>
    <w:rsid w:val="008F2135"/>
    <w:rsid w:val="008F3789"/>
    <w:rsid w:val="008F686C"/>
    <w:rsid w:val="009061E2"/>
    <w:rsid w:val="00906242"/>
    <w:rsid w:val="00906EFB"/>
    <w:rsid w:val="00907156"/>
    <w:rsid w:val="009148DE"/>
    <w:rsid w:val="00914E69"/>
    <w:rsid w:val="00917E5F"/>
    <w:rsid w:val="00925DDA"/>
    <w:rsid w:val="00926DB7"/>
    <w:rsid w:val="00931365"/>
    <w:rsid w:val="009320F1"/>
    <w:rsid w:val="009360E6"/>
    <w:rsid w:val="00936DD4"/>
    <w:rsid w:val="00937D18"/>
    <w:rsid w:val="00941E30"/>
    <w:rsid w:val="0094625C"/>
    <w:rsid w:val="0094639F"/>
    <w:rsid w:val="00951598"/>
    <w:rsid w:val="00951641"/>
    <w:rsid w:val="00952F6B"/>
    <w:rsid w:val="00953DFF"/>
    <w:rsid w:val="00957599"/>
    <w:rsid w:val="00963E0F"/>
    <w:rsid w:val="00972F8C"/>
    <w:rsid w:val="009777D9"/>
    <w:rsid w:val="00983EA5"/>
    <w:rsid w:val="00991B88"/>
    <w:rsid w:val="00993344"/>
    <w:rsid w:val="009937F7"/>
    <w:rsid w:val="00997B5C"/>
    <w:rsid w:val="009A5753"/>
    <w:rsid w:val="009A579D"/>
    <w:rsid w:val="009B1B90"/>
    <w:rsid w:val="009B1E41"/>
    <w:rsid w:val="009C1590"/>
    <w:rsid w:val="009C2D9E"/>
    <w:rsid w:val="009D4E51"/>
    <w:rsid w:val="009E3297"/>
    <w:rsid w:val="009E7753"/>
    <w:rsid w:val="009E7EBA"/>
    <w:rsid w:val="009F6499"/>
    <w:rsid w:val="009F734F"/>
    <w:rsid w:val="009F779A"/>
    <w:rsid w:val="00A033D4"/>
    <w:rsid w:val="00A11555"/>
    <w:rsid w:val="00A13FEE"/>
    <w:rsid w:val="00A14E05"/>
    <w:rsid w:val="00A1560D"/>
    <w:rsid w:val="00A17B33"/>
    <w:rsid w:val="00A246B6"/>
    <w:rsid w:val="00A35E3B"/>
    <w:rsid w:val="00A36F04"/>
    <w:rsid w:val="00A432EB"/>
    <w:rsid w:val="00A4648F"/>
    <w:rsid w:val="00A47E70"/>
    <w:rsid w:val="00A50CF0"/>
    <w:rsid w:val="00A52E8F"/>
    <w:rsid w:val="00A61E9E"/>
    <w:rsid w:val="00A71E41"/>
    <w:rsid w:val="00A7671C"/>
    <w:rsid w:val="00A85A4A"/>
    <w:rsid w:val="00A86325"/>
    <w:rsid w:val="00A93625"/>
    <w:rsid w:val="00A95CBB"/>
    <w:rsid w:val="00AA2CBC"/>
    <w:rsid w:val="00AA6093"/>
    <w:rsid w:val="00AA6A54"/>
    <w:rsid w:val="00AB4E5F"/>
    <w:rsid w:val="00AC52FC"/>
    <w:rsid w:val="00AC5820"/>
    <w:rsid w:val="00AD1CD8"/>
    <w:rsid w:val="00AD23AC"/>
    <w:rsid w:val="00AD6513"/>
    <w:rsid w:val="00AE07EA"/>
    <w:rsid w:val="00AE40E9"/>
    <w:rsid w:val="00AF074B"/>
    <w:rsid w:val="00AF1A13"/>
    <w:rsid w:val="00AF778E"/>
    <w:rsid w:val="00B118F1"/>
    <w:rsid w:val="00B14648"/>
    <w:rsid w:val="00B258BB"/>
    <w:rsid w:val="00B306B8"/>
    <w:rsid w:val="00B308EF"/>
    <w:rsid w:val="00B31792"/>
    <w:rsid w:val="00B3484B"/>
    <w:rsid w:val="00B356AA"/>
    <w:rsid w:val="00B40624"/>
    <w:rsid w:val="00B53870"/>
    <w:rsid w:val="00B55948"/>
    <w:rsid w:val="00B64149"/>
    <w:rsid w:val="00B67B97"/>
    <w:rsid w:val="00B75788"/>
    <w:rsid w:val="00B86DAA"/>
    <w:rsid w:val="00B911F5"/>
    <w:rsid w:val="00B968C8"/>
    <w:rsid w:val="00BA3EC5"/>
    <w:rsid w:val="00BA51D9"/>
    <w:rsid w:val="00BB5DFC"/>
    <w:rsid w:val="00BB653A"/>
    <w:rsid w:val="00BC2338"/>
    <w:rsid w:val="00BC6726"/>
    <w:rsid w:val="00BD1DE6"/>
    <w:rsid w:val="00BD1F16"/>
    <w:rsid w:val="00BD279D"/>
    <w:rsid w:val="00BD6BB8"/>
    <w:rsid w:val="00BE0212"/>
    <w:rsid w:val="00BE349D"/>
    <w:rsid w:val="00BE3931"/>
    <w:rsid w:val="00BE5EFE"/>
    <w:rsid w:val="00BE60DF"/>
    <w:rsid w:val="00C0615C"/>
    <w:rsid w:val="00C07D9D"/>
    <w:rsid w:val="00C16722"/>
    <w:rsid w:val="00C17817"/>
    <w:rsid w:val="00C21751"/>
    <w:rsid w:val="00C30C60"/>
    <w:rsid w:val="00C322F7"/>
    <w:rsid w:val="00C40F11"/>
    <w:rsid w:val="00C44E3F"/>
    <w:rsid w:val="00C4783B"/>
    <w:rsid w:val="00C47CDE"/>
    <w:rsid w:val="00C540EA"/>
    <w:rsid w:val="00C54890"/>
    <w:rsid w:val="00C65F4A"/>
    <w:rsid w:val="00C66560"/>
    <w:rsid w:val="00C66BA2"/>
    <w:rsid w:val="00C71384"/>
    <w:rsid w:val="00C7621E"/>
    <w:rsid w:val="00C803FB"/>
    <w:rsid w:val="00C81658"/>
    <w:rsid w:val="00C874A1"/>
    <w:rsid w:val="00C87E35"/>
    <w:rsid w:val="00C90EDB"/>
    <w:rsid w:val="00C95985"/>
    <w:rsid w:val="00CA27BE"/>
    <w:rsid w:val="00CB03BA"/>
    <w:rsid w:val="00CB1423"/>
    <w:rsid w:val="00CB147B"/>
    <w:rsid w:val="00CB7216"/>
    <w:rsid w:val="00CC5026"/>
    <w:rsid w:val="00CC57B0"/>
    <w:rsid w:val="00CC68D0"/>
    <w:rsid w:val="00CC69D0"/>
    <w:rsid w:val="00CD327D"/>
    <w:rsid w:val="00CE54FE"/>
    <w:rsid w:val="00CF27F9"/>
    <w:rsid w:val="00CF6006"/>
    <w:rsid w:val="00CF7AFC"/>
    <w:rsid w:val="00D03F9A"/>
    <w:rsid w:val="00D06D51"/>
    <w:rsid w:val="00D154B8"/>
    <w:rsid w:val="00D2392C"/>
    <w:rsid w:val="00D23974"/>
    <w:rsid w:val="00D24991"/>
    <w:rsid w:val="00D33CD6"/>
    <w:rsid w:val="00D35C15"/>
    <w:rsid w:val="00D42774"/>
    <w:rsid w:val="00D50255"/>
    <w:rsid w:val="00D525DF"/>
    <w:rsid w:val="00D53DC9"/>
    <w:rsid w:val="00D63A71"/>
    <w:rsid w:val="00D66520"/>
    <w:rsid w:val="00D71C90"/>
    <w:rsid w:val="00D73361"/>
    <w:rsid w:val="00D76DD5"/>
    <w:rsid w:val="00D8269D"/>
    <w:rsid w:val="00DA2878"/>
    <w:rsid w:val="00DA56D3"/>
    <w:rsid w:val="00DB1D65"/>
    <w:rsid w:val="00DC55BE"/>
    <w:rsid w:val="00DD416E"/>
    <w:rsid w:val="00DD644D"/>
    <w:rsid w:val="00DE2F84"/>
    <w:rsid w:val="00DE34CF"/>
    <w:rsid w:val="00DF3C8C"/>
    <w:rsid w:val="00DF715E"/>
    <w:rsid w:val="00E062F8"/>
    <w:rsid w:val="00E13301"/>
    <w:rsid w:val="00E13F3D"/>
    <w:rsid w:val="00E15935"/>
    <w:rsid w:val="00E16CB7"/>
    <w:rsid w:val="00E22850"/>
    <w:rsid w:val="00E23CCF"/>
    <w:rsid w:val="00E32F47"/>
    <w:rsid w:val="00E34898"/>
    <w:rsid w:val="00E43402"/>
    <w:rsid w:val="00E4756C"/>
    <w:rsid w:val="00E50754"/>
    <w:rsid w:val="00E632C4"/>
    <w:rsid w:val="00E66B49"/>
    <w:rsid w:val="00E82374"/>
    <w:rsid w:val="00E82AA1"/>
    <w:rsid w:val="00E930B5"/>
    <w:rsid w:val="00E96D74"/>
    <w:rsid w:val="00EA015C"/>
    <w:rsid w:val="00EB09B7"/>
    <w:rsid w:val="00EB12C4"/>
    <w:rsid w:val="00EB1E44"/>
    <w:rsid w:val="00EB5C44"/>
    <w:rsid w:val="00EB72C7"/>
    <w:rsid w:val="00EC2C3C"/>
    <w:rsid w:val="00EC3A6C"/>
    <w:rsid w:val="00EC62C3"/>
    <w:rsid w:val="00EC736B"/>
    <w:rsid w:val="00ED09CA"/>
    <w:rsid w:val="00ED5EDB"/>
    <w:rsid w:val="00ED7FA6"/>
    <w:rsid w:val="00EE7D7C"/>
    <w:rsid w:val="00EF3E76"/>
    <w:rsid w:val="00F00657"/>
    <w:rsid w:val="00F1305E"/>
    <w:rsid w:val="00F21E4D"/>
    <w:rsid w:val="00F235C7"/>
    <w:rsid w:val="00F25D98"/>
    <w:rsid w:val="00F300FB"/>
    <w:rsid w:val="00F342FF"/>
    <w:rsid w:val="00F45707"/>
    <w:rsid w:val="00F47EA6"/>
    <w:rsid w:val="00F5764C"/>
    <w:rsid w:val="00F57E05"/>
    <w:rsid w:val="00F57E0D"/>
    <w:rsid w:val="00F64AA8"/>
    <w:rsid w:val="00F6724B"/>
    <w:rsid w:val="00F77B74"/>
    <w:rsid w:val="00F839E6"/>
    <w:rsid w:val="00F86B34"/>
    <w:rsid w:val="00FB5CC4"/>
    <w:rsid w:val="00FB6386"/>
    <w:rsid w:val="00FC3D1F"/>
    <w:rsid w:val="00FD63A9"/>
    <w:rsid w:val="00FE0F59"/>
    <w:rsid w:val="00FF018B"/>
    <w:rsid w:val="00FF1EC9"/>
    <w:rsid w:val="00FF2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qFormat/>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4764</Words>
  <Characters>27161</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v0.0</cp:lastModifiedBy>
  <cp:revision>2</cp:revision>
  <cp:lastPrinted>1899-12-31T23:00:00Z</cp:lastPrinted>
  <dcterms:created xsi:type="dcterms:W3CDTF">2022-10-31T20:46:00Z</dcterms:created>
  <dcterms:modified xsi:type="dcterms:W3CDTF">2022-10-31T20:46:00Z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